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outlineLvl w:val="0"/>
        <w:rPr>
          <w:rFonts w:hint="default"/>
          <w:b/>
          <w:sz w:val="24"/>
          <w:lang w:val="en-US" w:eastAsia="zh-CN"/>
        </w:rPr>
      </w:pPr>
      <w:bookmarkStart w:id="0" w:name="_Hlt448930105"/>
      <w:bookmarkEnd w:id="0"/>
      <w:bookmarkStart w:id="1" w:name="Title"/>
      <w:bookmarkEnd w:id="1"/>
      <w:bookmarkStart w:id="2" w:name="_Hlt450039480"/>
      <w:bookmarkEnd w:id="2"/>
      <w:bookmarkStart w:id="3" w:name="_Hlt450066085"/>
      <w:bookmarkEnd w:id="3"/>
      <w:bookmarkStart w:id="4" w:name="_Hlt449016246"/>
      <w:bookmarkEnd w:id="4"/>
      <w:bookmarkStart w:id="5" w:name="_Hlt450051172"/>
      <w:bookmarkEnd w:id="5"/>
      <w:bookmarkStart w:id="6" w:name="DocumentFor"/>
      <w:bookmarkEnd w:id="6"/>
      <w:bookmarkStart w:id="7" w:name="_Hlt450066087"/>
      <w:bookmarkEnd w:id="7"/>
      <w:r>
        <w:rPr>
          <w:b/>
          <w:sz w:val="24"/>
        </w:rPr>
        <w:t>3GPP TSG-RAN WG4 Meeting # 10</w:t>
      </w:r>
      <w:r>
        <w:rPr>
          <w:rFonts w:hint="eastAsia"/>
          <w:b/>
          <w:sz w:val="24"/>
          <w:lang w:val="en-US" w:eastAsia="zh-CN"/>
        </w:rPr>
        <w:t xml:space="preserve">6         </w:t>
      </w:r>
      <w:r>
        <w:rPr>
          <w:b/>
          <w:sz w:val="24"/>
        </w:rPr>
        <w:tab/>
      </w:r>
      <w:r>
        <w:rPr>
          <w:rFonts w:hint="eastAsia"/>
          <w:b/>
          <w:sz w:val="24"/>
          <w:lang w:val="en-US" w:eastAsia="zh-CN"/>
        </w:rPr>
        <w:t xml:space="preserve">                                                    R4-2300885</w:t>
      </w:r>
    </w:p>
    <w:p>
      <w:pPr>
        <w:pStyle w:val="81"/>
        <w:outlineLvl w:val="0"/>
        <w:rPr>
          <w:b/>
          <w:sz w:val="24"/>
        </w:rPr>
      </w:pPr>
      <w:r>
        <w:rPr>
          <w:rFonts w:hint="eastAsia"/>
          <w:b/>
          <w:sz w:val="24"/>
          <w:lang w:val="en-US" w:eastAsia="zh-CN"/>
        </w:rPr>
        <w:t>Athene</w:t>
      </w:r>
      <w:r>
        <w:rPr>
          <w:b/>
          <w:sz w:val="24"/>
        </w:rPr>
        <w:t>,</w:t>
      </w:r>
      <w:r>
        <w:rPr>
          <w:rFonts w:hint="eastAsia"/>
          <w:b/>
          <w:sz w:val="24"/>
          <w:lang w:val="en-US" w:eastAsia="zh-CN"/>
        </w:rPr>
        <w:t xml:space="preserve"> Greece,</w:t>
      </w:r>
      <w:r>
        <w:rPr>
          <w:b/>
          <w:sz w:val="24"/>
        </w:rPr>
        <w:t xml:space="preserve"> </w:t>
      </w:r>
      <w:r>
        <w:rPr>
          <w:rFonts w:hint="eastAsia"/>
          <w:b/>
          <w:sz w:val="24"/>
          <w:lang w:val="en-US" w:eastAsia="zh-CN"/>
        </w:rPr>
        <w:t>February 27 – March 3,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37.114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0102</w:t>
            </w:r>
            <w:bookmarkStart w:id="15" w:name="_GoBack"/>
            <w:bookmarkEnd w:id="15"/>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rFonts w:hint="eastAsia" w:eastAsia="宋体"/>
                <w:b/>
                <w:sz w:val="28"/>
                <w:lang w:val="en-US" w:eastAsia="zh-CN"/>
              </w:rPr>
              <w:t>1</w:t>
            </w:r>
            <w:r>
              <w:rPr>
                <w:b/>
                <w:sz w:val="28"/>
              </w:rPr>
              <w:fldChar w:fldCharType="end"/>
            </w:r>
            <w:r>
              <w:rPr>
                <w:rFonts w:hint="eastAsia" w:eastAsia="宋体"/>
                <w:b/>
                <w:sz w:val="28"/>
                <w:lang w:val="en-US" w:eastAsia="zh-CN"/>
              </w:rPr>
              <w:t>7.0.0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8" w:name="_Hlt497126619"/>
            <w:r>
              <w:rPr>
                <w:rStyle w:val="45"/>
                <w:rFonts w:cs="Arial"/>
                <w:b/>
                <w:i/>
                <w:color w:val="FF0000"/>
              </w:rPr>
              <w:t>L</w:t>
            </w:r>
            <w:bookmarkEnd w:id="8"/>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r>
              <w:rPr>
                <w:rFonts w:hint="eastAsia"/>
                <w:lang w:val="en-US" w:eastAsia="zh-CN"/>
              </w:rPr>
              <w:t>CR to TS 37.114 AAS base station test configuration R17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eastAsia="zh-CN"/>
              </w:rPr>
              <w:t>2</w:t>
            </w:r>
            <w:r>
              <w:rPr>
                <w:rFonts w:hint="eastAsia" w:eastAsia="宋体"/>
                <w:lang w:val="en-US" w:eastAsia="zh-CN"/>
              </w:rPr>
              <w:t>023-2-17</w:t>
            </w:r>
          </w:p>
        </w:tc>
      </w:tr>
      <w:tr>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rFonts w:hint="default"/>
                <w:sz w:val="8"/>
                <w:szCs w:val="8"/>
                <w:lang w:val="en-US"/>
              </w:rPr>
            </w:pPr>
          </w:p>
        </w:tc>
      </w:tr>
      <w:tr>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configurations of current version TS37.114 are not aligned with TS37.145-1&amp;2. Besides, CSA3B and RCSA3B are missing for the TS37.114. In R18 BS EMC, the test configurations are asked to simplify. Therefore in order to benefit simplification work, this CR is to correct and update the latest test configuration for TS 37.114, so that the simplification work can be worked base on these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changes on test configurations to align with TS37.145-1/2 and the missing capability set CSA3B and RCSA3B are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test configuration will not align with TS37.145-1&amp;2 and capability set CSA3B and RCSA3B will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4.4</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rPr>
          <w:rFonts w:hint="default" w:eastAsia="宋体"/>
          <w:b/>
          <w:color w:val="auto"/>
          <w:sz w:val="28"/>
          <w:szCs w:val="28"/>
          <w:lang w:val="en-US" w:eastAsia="zh-CN"/>
        </w:rPr>
      </w:pPr>
    </w:p>
    <w:p>
      <w:pPr>
        <w:rPr>
          <w:rFonts w:hint="default"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r>
        <w:rPr>
          <w:b/>
          <w:color w:val="FF0000"/>
          <w:sz w:val="28"/>
          <w:szCs w:val="28"/>
        </w:rPr>
        <w:t xml:space="preserve">------------Start of text </w:t>
      </w:r>
      <w:r>
        <w:rPr>
          <w:rFonts w:hint="eastAsia" w:ascii="Times New Roman" w:eastAsia="Times New Roman"/>
          <w:b/>
          <w:color w:val="FF0000"/>
          <w:sz w:val="28"/>
          <w:szCs w:val="28"/>
          <w:lang w:val="en-US" w:eastAsia="zh-CN"/>
        </w:rPr>
        <w:t xml:space="preserve">changes </w:t>
      </w:r>
      <w:r>
        <w:rPr>
          <w:b/>
          <w:color w:val="FF0000"/>
          <w:sz w:val="28"/>
          <w:szCs w:val="28"/>
        </w:rPr>
        <w:t>----------</w:t>
      </w:r>
      <w:r>
        <w:rPr>
          <w:rFonts w:hint="eastAsia" w:eastAsia="宋体"/>
          <w:b/>
          <w:color w:val="FF0000"/>
          <w:sz w:val="28"/>
          <w:szCs w:val="28"/>
          <w:lang w:val="en-US" w:eastAsia="zh-CN"/>
        </w:rPr>
        <w:t>---</w:t>
      </w:r>
    </w:p>
    <w:p>
      <w:pPr>
        <w:keepNext/>
        <w:keepLines/>
        <w:pBdr>
          <w:top w:val="none" w:color="auto" w:sz="0" w:space="0"/>
        </w:pBdr>
        <w:spacing w:before="180" w:after="180"/>
        <w:ind w:left="1134" w:hanging="1134"/>
        <w:outlineLvl w:val="1"/>
        <w:rPr>
          <w:rFonts w:ascii="Arial" w:hAnsi="Arial" w:eastAsia="Times New Roman" w:cs="Times New Roman"/>
          <w:sz w:val="32"/>
          <w:lang w:val="en-GB" w:eastAsia="en-US" w:bidi="ar-SA"/>
        </w:rPr>
      </w:pPr>
      <w:bookmarkStart w:id="9" w:name="_Toc37180235"/>
      <w:bookmarkStart w:id="10" w:name="_Toc45877246"/>
      <w:bookmarkStart w:id="11" w:name="_Toc21020121"/>
      <w:bookmarkStart w:id="12" w:name="_Toc29763922"/>
      <w:bookmarkStart w:id="13" w:name="_Toc36031796"/>
      <w:bookmarkStart w:id="14" w:name="_Toc29763965"/>
      <w:r>
        <w:rPr>
          <w:rFonts w:ascii="Arial" w:hAnsi="Arial" w:eastAsia="Times New Roman" w:cs="Times New Roman"/>
          <w:sz w:val="32"/>
          <w:lang w:val="en-GB" w:eastAsia="en-GB" w:bidi="ar-SA"/>
        </w:rPr>
        <w:t>4.</w:t>
      </w:r>
      <w:r>
        <w:rPr>
          <w:rFonts w:hint="eastAsia" w:ascii="Arial" w:hAnsi="Arial" w:eastAsia="Times New Roman" w:cs="Times New Roman"/>
          <w:sz w:val="32"/>
          <w:lang w:val="en-US" w:eastAsia="zh-CN" w:bidi="ar-SA"/>
        </w:rPr>
        <w:t>4</w:t>
      </w:r>
      <w:r>
        <w:rPr>
          <w:rFonts w:ascii="Arial" w:hAnsi="Arial" w:eastAsia="Times New Roman" w:cs="Times New Roman"/>
          <w:sz w:val="32"/>
          <w:lang w:val="en-GB" w:eastAsia="en-GB" w:bidi="ar-SA"/>
        </w:rPr>
        <w:tab/>
      </w:r>
      <w:r>
        <w:rPr>
          <w:rFonts w:hint="eastAsia" w:ascii="Arial" w:hAnsi="Arial" w:eastAsia="Times New Roman" w:cs="Times New Roman"/>
          <w:sz w:val="32"/>
          <w:lang w:val="en-US" w:eastAsia="zh-CN" w:bidi="ar-SA"/>
        </w:rPr>
        <w:t xml:space="preserve">BS </w:t>
      </w:r>
      <w:r>
        <w:rPr>
          <w:rFonts w:ascii="Arial" w:hAnsi="Arial" w:eastAsia="Times New Roman" w:cs="Times New Roman"/>
          <w:sz w:val="32"/>
          <w:lang w:val="en-US" w:eastAsia="zh-CN" w:bidi="ar-SA"/>
        </w:rPr>
        <w:t>t</w:t>
      </w:r>
      <w:r>
        <w:rPr>
          <w:rFonts w:hint="eastAsia" w:ascii="Arial" w:hAnsi="Arial" w:eastAsia="Times New Roman" w:cs="Times New Roman"/>
          <w:sz w:val="32"/>
          <w:lang w:val="en-US" w:eastAsia="zh-CN" w:bidi="ar-SA"/>
        </w:rPr>
        <w:t xml:space="preserve">est </w:t>
      </w:r>
      <w:r>
        <w:rPr>
          <w:rFonts w:ascii="Arial" w:hAnsi="Arial" w:eastAsia="Times New Roman" w:cs="Times New Roman"/>
          <w:sz w:val="32"/>
          <w:lang w:val="en-US" w:eastAsia="zh-CN" w:bidi="ar-SA"/>
        </w:rPr>
        <w:t>c</w:t>
      </w:r>
      <w:r>
        <w:rPr>
          <w:rFonts w:hint="eastAsia" w:ascii="Arial" w:hAnsi="Arial" w:eastAsia="Times New Roman" w:cs="Times New Roman"/>
          <w:sz w:val="32"/>
          <w:lang w:val="en-US" w:eastAsia="zh-CN" w:bidi="ar-SA"/>
        </w:rPr>
        <w:t>onfiguration</w:t>
      </w:r>
      <w:r>
        <w:rPr>
          <w:rFonts w:ascii="Arial" w:hAnsi="Arial" w:eastAsia="Times New Roman" w:cs="Times New Roman"/>
          <w:sz w:val="32"/>
          <w:lang w:val="en-US" w:eastAsia="zh-CN" w:bidi="ar-SA"/>
        </w:rPr>
        <w:t>s</w:t>
      </w:r>
      <w:bookmarkEnd w:id="9"/>
      <w:bookmarkEnd w:id="10"/>
      <w:bookmarkEnd w:id="11"/>
      <w:bookmarkEnd w:id="12"/>
      <w:bookmarkEnd w:id="13"/>
      <w:bookmarkEnd w:id="14"/>
    </w:p>
    <w:p>
      <w:pPr>
        <w:rPr>
          <w:rFonts w:cs="v4.2.0"/>
        </w:rPr>
      </w:pPr>
      <w:r>
        <w:rPr>
          <w:rFonts w:cs="v4.2.0"/>
        </w:rPr>
        <w:t xml:space="preserve">The present document specifies the applicable test conditions, performance assessment and performance criteria for </w:t>
      </w:r>
      <w:r>
        <w:rPr>
          <w:rFonts w:cs="v5.0.0"/>
        </w:rPr>
        <w:t>base stations</w:t>
      </w:r>
      <w:r>
        <w:rPr>
          <w:rFonts w:cs="v4.2.0"/>
        </w:rPr>
        <w:t xml:space="preserve"> in the following categories:</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AAS BS for UTRA TDD, UTRA FDD, E-UTRA, NR and MSR meeting the conducted requirements of TS 37.105 [2], with conformance demonstrated by compliance to TS 37.145-1 [3]. In this case, the EMC test configuration are listed in tables 4.4-1, 4.4-3, 4.4-5, 4.4-7, 4.4-9, 4.4-11 respectively.</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AAS BS for UTRA FDD, E-UTRA, NR and MSR meeting the OTA requirements of TS 37.105 [2], with conformance demonstrated by compliance to TS 37.145-2 [10]. In this case, the EMC test configuration are listed in table 4.4-2, 4.4-4, 4.4-6, 4.4-8, 4.4-10, 4.4-12 respectively.</w:t>
      </w:r>
    </w:p>
    <w:p>
      <w:r>
        <w:t>The test configurations apply according to the declared RAT capability sets (i.e. CSA or RCSA) of the AAS BS according to subclause 4.</w:t>
      </w:r>
      <w:r>
        <w:rPr>
          <w:rFonts w:hint="eastAsia" w:ascii="Times New Roman" w:eastAsia="Times New Roman"/>
          <w:lang w:val="en-US" w:eastAsia="zh-CN"/>
        </w:rPr>
        <w:t>9</w:t>
      </w:r>
      <w:r>
        <w:t xml:space="preserve"> of TS 37.14</w:t>
      </w:r>
      <w:r>
        <w:rPr>
          <w:rFonts w:hint="eastAsia" w:ascii="Times New Roman" w:eastAsia="Times New Roman"/>
          <w:lang w:val="en-US" w:eastAsia="zh-CN"/>
        </w:rPr>
        <w:t>5-1</w:t>
      </w:r>
      <w:r>
        <w:t xml:space="preserve"> [</w:t>
      </w:r>
      <w:r>
        <w:rPr>
          <w:rFonts w:hint="eastAsia" w:ascii="Times New Roman" w:eastAsia="Times New Roman"/>
          <w:lang w:val="en-US" w:eastAsia="zh-CN"/>
        </w:rPr>
        <w:t>3</w:t>
      </w:r>
      <w:r>
        <w:t>]</w:t>
      </w:r>
      <w:r>
        <w:rPr>
          <w:rFonts w:hint="eastAsia" w:ascii="Times New Roman" w:eastAsia="Times New Roman"/>
          <w:lang w:val="en-US" w:eastAsia="zh-CN"/>
        </w:rPr>
        <w:t xml:space="preserve"> and TS 37.145-2</w:t>
      </w:r>
      <w:r>
        <w:rPr>
          <w:lang w:val="en-US" w:eastAsia="zh-CN"/>
        </w:rPr>
        <w:t xml:space="preserve"> </w:t>
      </w:r>
      <w:r>
        <w:rPr>
          <w:rFonts w:hint="eastAsia" w:ascii="Times New Roman" w:eastAsia="Times New Roman"/>
          <w:lang w:val="en-US" w:eastAsia="zh-CN"/>
        </w:rPr>
        <w:t>[10]</w:t>
      </w:r>
      <w:r>
        <w:t xml:space="preserve"> and the Band Category of the declared operating band (i.e. BC1, BC2 or BC3).</w:t>
      </w:r>
    </w:p>
    <w:p>
      <w:pPr>
        <w:rPr>
          <w:snapToGrid w:val="0"/>
        </w:rPr>
      </w:pPr>
      <w:r>
        <w:rPr>
          <w:snapToGrid w:val="0"/>
        </w:rPr>
        <w:t>The</w:t>
      </w:r>
      <w:r>
        <w:rPr>
          <w:rFonts w:hint="eastAsia" w:ascii="Times New Roman" w:eastAsia="Times New Roman"/>
          <w:snapToGrid w:val="0"/>
          <w:lang w:val="en-US" w:eastAsia="zh-CN"/>
        </w:rPr>
        <w:t xml:space="preserve"> </w:t>
      </w:r>
      <w:r>
        <w:rPr>
          <w:snapToGrid w:val="0"/>
          <w:lang w:val="en-US" w:eastAsia="zh-CN"/>
        </w:rPr>
        <w:t xml:space="preserve">AAS BS </w:t>
      </w:r>
      <w:r>
        <w:rPr>
          <w:snapToGrid w:val="0"/>
        </w:rPr>
        <w:t>test configurations are defined</w:t>
      </w:r>
      <w:r>
        <w:rPr>
          <w:rFonts w:hint="eastAsia" w:ascii="Times New Roman" w:eastAsia="Times New Roman"/>
          <w:snapToGrid w:val="0"/>
          <w:lang w:val="en-US" w:eastAsia="zh-CN"/>
        </w:rPr>
        <w:t xml:space="preserve"> as ATCx</w:t>
      </w:r>
      <w:r>
        <w:rPr>
          <w:snapToGrid w:val="0"/>
        </w:rPr>
        <w:t xml:space="preserve"> in TS 37.14</w:t>
      </w:r>
      <w:r>
        <w:rPr>
          <w:rFonts w:hint="eastAsia" w:ascii="Times New Roman" w:eastAsia="Times New Roman"/>
          <w:snapToGrid w:val="0"/>
          <w:lang w:val="en-US" w:eastAsia="zh-CN"/>
        </w:rPr>
        <w:t>5-1</w:t>
      </w:r>
      <w:r>
        <w:rPr>
          <w:snapToGrid w:val="0"/>
        </w:rPr>
        <w:t xml:space="preserve"> [</w:t>
      </w:r>
      <w:r>
        <w:rPr>
          <w:rFonts w:hint="eastAsia" w:ascii="Times New Roman" w:eastAsia="Times New Roman"/>
          <w:snapToGrid w:val="0"/>
          <w:lang w:val="en-US" w:eastAsia="zh-CN"/>
        </w:rPr>
        <w:t>3</w:t>
      </w:r>
      <w:r>
        <w:rPr>
          <w:snapToGrid w:val="0"/>
        </w:rPr>
        <w:t>]</w:t>
      </w:r>
      <w:r>
        <w:rPr>
          <w:rFonts w:hint="eastAsia" w:ascii="Times New Roman" w:eastAsia="Times New Roman"/>
          <w:snapToGrid w:val="0"/>
          <w:lang w:val="en-US" w:eastAsia="zh-CN"/>
        </w:rPr>
        <w:t xml:space="preserve"> and ATCRx in TS 37.145-2[10]</w:t>
      </w:r>
      <w:r>
        <w:rPr>
          <w:snapToGrid w:val="0"/>
        </w:rPr>
        <w:t>, subclause 4.</w:t>
      </w:r>
      <w:r>
        <w:rPr>
          <w:rFonts w:hint="eastAsia" w:ascii="Times New Roman" w:eastAsia="Times New Roman"/>
          <w:snapToGrid w:val="0"/>
          <w:lang w:val="en-US" w:eastAsia="zh-CN"/>
        </w:rPr>
        <w:t>11</w:t>
      </w:r>
      <w:r>
        <w:rPr>
          <w:snapToGrid w:val="0"/>
        </w:rPr>
        <w:t>.</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 xml:space="preserve">For AAS BS declared to be capable of contiguous operation only, the test configuration(s) in </w:t>
      </w:r>
      <w:r>
        <w:rPr>
          <w:rFonts w:ascii="Times New Roman" w:hAnsi="Times New Roman" w:eastAsia="Times New Roman" w:cs="Times New Roman"/>
          <w:lang w:val="en-GB" w:eastAsia="en-US" w:bidi="ar-SA"/>
        </w:rPr>
        <w:t>tables</w:t>
      </w:r>
      <w:r>
        <w:rPr>
          <w:rFonts w:ascii="Times New Roman" w:hAnsi="Times New Roman" w:eastAsia="Times New Roman" w:cs="Times New Roman"/>
          <w:snapToGrid w:val="0"/>
          <w:lang w:val="en-GB" w:eastAsia="en-US" w:bidi="ar-SA"/>
        </w:rPr>
        <w:t xml:space="preserve"> 4.</w:t>
      </w:r>
      <w:r>
        <w:rPr>
          <w:rFonts w:hint="eastAsia" w:ascii="Times New Roman" w:hAnsi="Times New Roman" w:eastAsia="Times New Roman" w:cs="Times New Roman"/>
          <w:snapToGrid w:val="0"/>
          <w:lang w:val="en-US" w:eastAsia="zh-CN" w:bidi="ar-SA"/>
        </w:rPr>
        <w:t>4-1, 4.4-</w:t>
      </w:r>
      <w:r>
        <w:rPr>
          <w:rFonts w:ascii="Times New Roman" w:hAnsi="Times New Roman" w:eastAsia="Times New Roman" w:cs="Times New Roman"/>
          <w:snapToGrid w:val="0"/>
          <w:lang w:val="en-US" w:eastAsia="zh-CN" w:bidi="ar-SA"/>
        </w:rPr>
        <w:t>2</w:t>
      </w:r>
      <w:r>
        <w:rPr>
          <w:rFonts w:ascii="Times New Roman" w:hAnsi="Times New Roman" w:eastAsia="Times New Roman" w:cs="Times New Roman"/>
          <w:snapToGrid w:val="0"/>
          <w:lang w:val="en-GB" w:eastAsia="en-US" w:bidi="ar-SA"/>
        </w:rPr>
        <w:t xml:space="preserve"> and 4.</w:t>
      </w:r>
      <w:r>
        <w:rPr>
          <w:rFonts w:ascii="Times New Roman" w:hAnsi="Times New Roman" w:eastAsia="Times New Roman" w:cs="Times New Roman"/>
          <w:snapToGrid w:val="0"/>
          <w:lang w:val="en-US" w:eastAsia="zh-CN" w:bidi="ar-SA"/>
        </w:rPr>
        <w:t>4-3, 4.4-4</w:t>
      </w:r>
      <w:r>
        <w:rPr>
          <w:rFonts w:ascii="Times New Roman" w:hAnsi="Times New Roman" w:eastAsia="Times New Roman" w:cs="Times New Roman"/>
          <w:snapToGrid w:val="0"/>
          <w:lang w:val="en-GB" w:eastAsia="en-US" w:bidi="ar-SA"/>
        </w:rPr>
        <w:t xml:space="preserve"> denoted by a "C" shall be used for testing. </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For AAS BS declared to be capable of contiguous and non-contiguous operation and where the parameters in the manufacture</w:t>
      </w:r>
      <w:r>
        <w:rPr>
          <w:rFonts w:ascii="Times New Roman" w:hAnsi="Times New Roman" w:eastAsia="宋体" w:cs="Times New Roman"/>
          <w:bCs/>
          <w:lang w:val="en-US" w:eastAsia="zh-CN" w:bidi="ar-SA"/>
        </w:rPr>
        <w:t>'</w:t>
      </w:r>
      <w:r>
        <w:rPr>
          <w:rFonts w:ascii="Times New Roman" w:hAnsi="Times New Roman" w:eastAsia="Times New Roman" w:cs="Times New Roman"/>
          <w:snapToGrid w:val="0"/>
          <w:lang w:val="en-GB" w:eastAsia="en-US" w:bidi="ar-SA"/>
        </w:rPr>
        <w:t>s declaration according to subclause 4.</w:t>
      </w:r>
      <w:r>
        <w:rPr>
          <w:rFonts w:ascii="Times New Roman" w:hAnsi="Times New Roman" w:eastAsia="Times New Roman" w:cs="Times New Roman"/>
          <w:snapToGrid w:val="0"/>
          <w:lang w:val="en-US" w:eastAsia="zh-CN" w:bidi="ar-SA"/>
        </w:rPr>
        <w:t>10</w:t>
      </w:r>
      <w:r>
        <w:rPr>
          <w:rFonts w:ascii="Times New Roman" w:hAnsi="Times New Roman" w:eastAsia="Times New Roman" w:cs="Times New Roman"/>
          <w:snapToGrid w:val="0"/>
          <w:lang w:val="en-GB" w:eastAsia="en-US" w:bidi="ar-SA"/>
        </w:rPr>
        <w:t xml:space="preserve"> of TS 37.14</w:t>
      </w:r>
      <w:r>
        <w:rPr>
          <w:rFonts w:ascii="Times New Roman" w:hAnsi="Times New Roman" w:eastAsia="Times New Roman" w:cs="Times New Roman"/>
          <w:snapToGrid w:val="0"/>
          <w:lang w:val="en-US" w:eastAsia="zh-CN" w:bidi="ar-SA"/>
        </w:rPr>
        <w:t>5-1</w:t>
      </w:r>
      <w:r>
        <w:rPr>
          <w:rFonts w:ascii="Times New Roman" w:hAnsi="Times New Roman" w:eastAsia="Times New Roman" w:cs="Times New Roman"/>
          <w:snapToGrid w:val="0"/>
          <w:lang w:val="en-GB" w:eastAsia="en-US" w:bidi="ar-SA"/>
        </w:rPr>
        <w:t xml:space="preserve"> [</w:t>
      </w:r>
      <w:r>
        <w:rPr>
          <w:rFonts w:ascii="Times New Roman" w:hAnsi="Times New Roman" w:eastAsia="Times New Roman" w:cs="Times New Roman"/>
          <w:snapToGrid w:val="0"/>
          <w:lang w:val="en-US" w:eastAsia="zh-CN" w:bidi="ar-SA"/>
        </w:rPr>
        <w:t>3</w:t>
      </w: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US" w:eastAsia="zh-CN" w:bidi="ar-SA"/>
        </w:rPr>
        <w:t xml:space="preserve"> and TS 37.145-2 [10]</w:t>
      </w:r>
      <w:r>
        <w:rPr>
          <w:rFonts w:ascii="Times New Roman" w:hAnsi="Times New Roman" w:eastAsia="Times New Roman" w:cs="Times New Roman"/>
          <w:snapToGrid w:val="0"/>
          <w:lang w:val="en-GB" w:eastAsia="en-US" w:bidi="ar-SA"/>
        </w:rPr>
        <w:t xml:space="preserve"> are identical for contiguous and non-contiguous operation, the test configurations denoted by "CNC" shall be used.</w:t>
      </w:r>
    </w:p>
    <w:p>
      <w:pPr>
        <w:spacing w:after="180"/>
        <w:ind w:left="568" w:hanging="284"/>
        <w:rPr>
          <w:rFonts w:ascii="Times New Roman" w:hAnsi="Times New Roman" w:eastAsia="Times New Roman" w:cs="Times New Roman"/>
          <w:snapToGrid w:val="0"/>
          <w:lang w:val="en-GB" w:eastAsia="en-US" w:bidi="ar-SA"/>
        </w:rPr>
      </w:pP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GB" w:eastAsia="en-US" w:bidi="ar-SA"/>
        </w:rPr>
        <w:tab/>
      </w:r>
      <w:r>
        <w:rPr>
          <w:rFonts w:ascii="Times New Roman" w:hAnsi="Times New Roman" w:eastAsia="Times New Roman" w:cs="Times New Roman"/>
          <w:snapToGrid w:val="0"/>
          <w:lang w:val="en-GB" w:eastAsia="en-US" w:bidi="ar-SA"/>
        </w:rPr>
        <w:t>For AAS BS declared to be capable of contiguous and non-contiguous operation and where the parameters in the manufacture's declaration according to subclause 4.</w:t>
      </w:r>
      <w:r>
        <w:rPr>
          <w:rFonts w:ascii="Times New Roman" w:hAnsi="Times New Roman" w:eastAsia="Times New Roman" w:cs="Times New Roman"/>
          <w:snapToGrid w:val="0"/>
          <w:lang w:val="en-US" w:eastAsia="zh-CN" w:bidi="ar-SA"/>
        </w:rPr>
        <w:t>10</w:t>
      </w:r>
      <w:r>
        <w:rPr>
          <w:rFonts w:ascii="Times New Roman" w:hAnsi="Times New Roman" w:eastAsia="Times New Roman" w:cs="Times New Roman"/>
          <w:snapToGrid w:val="0"/>
          <w:lang w:val="en-GB" w:eastAsia="en-US" w:bidi="ar-SA"/>
        </w:rPr>
        <w:t xml:space="preserve"> of TS 37.14</w:t>
      </w:r>
      <w:r>
        <w:rPr>
          <w:rFonts w:ascii="Times New Roman" w:hAnsi="Times New Roman" w:eastAsia="Times New Roman" w:cs="Times New Roman"/>
          <w:snapToGrid w:val="0"/>
          <w:lang w:val="en-US" w:eastAsia="zh-CN" w:bidi="ar-SA"/>
        </w:rPr>
        <w:t>5-1</w:t>
      </w:r>
      <w:r>
        <w:rPr>
          <w:rFonts w:ascii="Times New Roman" w:hAnsi="Times New Roman" w:eastAsia="Times New Roman" w:cs="Times New Roman"/>
          <w:snapToGrid w:val="0"/>
          <w:lang w:val="en-GB" w:eastAsia="en-US" w:bidi="ar-SA"/>
        </w:rPr>
        <w:t xml:space="preserve"> [</w:t>
      </w:r>
      <w:r>
        <w:rPr>
          <w:rFonts w:ascii="Times New Roman" w:hAnsi="Times New Roman" w:eastAsia="Times New Roman" w:cs="Times New Roman"/>
          <w:snapToGrid w:val="0"/>
          <w:lang w:val="en-US" w:eastAsia="zh-CN" w:bidi="ar-SA"/>
        </w:rPr>
        <w:t>3</w:t>
      </w:r>
      <w:r>
        <w:rPr>
          <w:rFonts w:ascii="Times New Roman" w:hAnsi="Times New Roman" w:eastAsia="Times New Roman" w:cs="Times New Roman"/>
          <w:snapToGrid w:val="0"/>
          <w:lang w:val="en-GB" w:eastAsia="en-US" w:bidi="ar-SA"/>
        </w:rPr>
        <w:t>]</w:t>
      </w:r>
      <w:r>
        <w:rPr>
          <w:rFonts w:ascii="Times New Roman" w:hAnsi="Times New Roman" w:eastAsia="Times New Roman" w:cs="Times New Roman"/>
          <w:snapToGrid w:val="0"/>
          <w:lang w:val="en-US" w:eastAsia="zh-CN" w:bidi="ar-SA"/>
        </w:rPr>
        <w:t xml:space="preserve"> and TS 37.145-2 [10]</w:t>
      </w:r>
      <w:r>
        <w:rPr>
          <w:rFonts w:ascii="Times New Roman" w:hAnsi="Times New Roman" w:eastAsia="Times New Roman" w:cs="Times New Roman"/>
          <w:snapToGrid w:val="0"/>
          <w:lang w:val="en-GB" w:eastAsia="en-US" w:bidi="ar-SA"/>
        </w:rPr>
        <w:t xml:space="preserve"> are not identical for contiguous and non-contiguous operation, the test configurations denoted by "</w:t>
      </w:r>
      <w:r>
        <w:rPr>
          <w:rFonts w:ascii="Times New Roman" w:hAnsi="Times New Roman" w:eastAsia="Times New Roman" w:cs="Times New Roman"/>
          <w:lang w:val="en-GB" w:eastAsia="ja-JP" w:bidi="ar-SA"/>
        </w:rPr>
        <w:t>C/</w:t>
      </w:r>
      <w:r>
        <w:rPr>
          <w:rFonts w:ascii="Times New Roman" w:hAnsi="Times New Roman" w:eastAsia="Times New Roman" w:cs="Times New Roman"/>
          <w:snapToGrid w:val="0"/>
          <w:lang w:val="en-GB" w:eastAsia="en-US" w:bidi="ar-SA"/>
        </w:rPr>
        <w:t>NC" shall be used for testing.</w:t>
      </w:r>
    </w:p>
    <w:p>
      <w:r>
        <w:t>For immunity tests:</w:t>
      </w:r>
    </w:p>
    <w:p>
      <w:pPr>
        <w:spacing w:after="180"/>
        <w:ind w:left="284" w:firstLine="0"/>
        <w:rPr>
          <w:rFonts w:ascii="Times New Roman" w:hAnsi="Times New Roman" w:eastAsia="Times New Roman" w:cs="Times New Roman"/>
          <w:snapToGrid w:val="0"/>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 xml:space="preserve">The </w:t>
      </w:r>
      <w:r>
        <w:rPr>
          <w:rFonts w:ascii="Times New Roman" w:hAnsi="Times New Roman" w:eastAsia="Times New Roman" w:cs="Times New Roman"/>
          <w:snapToGrid w:val="0"/>
          <w:lang w:val="en-GB" w:eastAsia="en-US" w:bidi="ar-SA"/>
        </w:rPr>
        <w:t>communication link for the RAT(s) listed in the table shall be established according to subclause 4.2.</w:t>
      </w:r>
    </w:p>
    <w:p>
      <w:pPr>
        <w:spacing w:after="180"/>
        <w:ind w:left="568" w:hanging="284"/>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w:t>
      </w:r>
      <w:r>
        <w:rPr>
          <w:rFonts w:ascii="Times New Roman" w:hAnsi="Times New Roman" w:eastAsia="Times New Roman" w:cs="Times New Roman"/>
          <w:lang w:val="en-GB" w:eastAsia="en-US" w:bidi="ar-SA"/>
        </w:rPr>
        <w:tab/>
      </w:r>
      <w:r>
        <w:rPr>
          <w:rFonts w:ascii="Times New Roman" w:hAnsi="Times New Roman" w:eastAsia="Times New Roman" w:cs="Times New Roman"/>
          <w:lang w:val="en-GB" w:eastAsia="en-US" w:bidi="ar-SA"/>
        </w:rPr>
        <w:t>Tests for ports relating to the RAT(s) supported shall be performed according to subclause 4.1.</w:t>
      </w:r>
    </w:p>
    <w:p>
      <w:pPr>
        <w:keepNext/>
        <w:keepLines/>
        <w:spacing w:before="60" w:after="180"/>
        <w:jc w:val="center"/>
        <w:rPr>
          <w:rFonts w:ascii="Arial" w:hAnsi="Arial" w:eastAsia="Times New Roman" w:cs="Times New Roman"/>
          <w:b/>
          <w:lang w:val="en-US" w:eastAsia="zh-CN" w:bidi="ar-SA"/>
        </w:rPr>
      </w:pPr>
      <w:r>
        <w:rPr>
          <w:rFonts w:ascii="Arial" w:hAnsi="Arial" w:eastAsia="Times New Roman" w:cs="Times New Roman"/>
          <w:b/>
          <w:lang w:val="en-GB" w:eastAsia="en-US" w:bidi="ar-SA"/>
        </w:rPr>
        <w:t>Table 4.</w:t>
      </w:r>
      <w:r>
        <w:rPr>
          <w:rFonts w:hint="eastAsia" w:ascii="Arial" w:hAnsi="Arial" w:eastAsia="Times New Roman" w:cs="Times New Roman"/>
          <w:b/>
          <w:lang w:val="en-US" w:eastAsia="zh-CN" w:bidi="ar-SA"/>
        </w:rPr>
        <w:t>4</w:t>
      </w:r>
      <w:r>
        <w:rPr>
          <w:rFonts w:ascii="Arial" w:hAnsi="Arial" w:eastAsia="Times New Roman" w:cs="Times New Roman"/>
          <w:b/>
          <w:lang w:val="en-GB" w:eastAsia="en-US" w:bidi="ar-SA"/>
        </w:rPr>
        <w:t xml:space="preserve">-1: </w:t>
      </w:r>
      <w:r>
        <w:rPr>
          <w:rFonts w:ascii="Arial" w:hAnsi="Arial" w:eastAsia="Times New Roman" w:cs="Times New Roman"/>
          <w:b/>
          <w:lang w:val="en-US" w:eastAsia="en-US" w:bidi="ar-SA"/>
        </w:rPr>
        <w:t>T</w:t>
      </w:r>
      <w:r>
        <w:rPr>
          <w:rFonts w:ascii="Arial" w:hAnsi="Arial" w:eastAsia="Times New Roman" w:cs="Times New Roman"/>
          <w:b/>
          <w:lang w:val="en-GB" w:eastAsia="en-US" w:bidi="ar-SA"/>
        </w:rPr>
        <w:t xml:space="preserve">est configuration applicability to requirements and capability sets for </w:t>
      </w:r>
      <w:r>
        <w:rPr>
          <w:rFonts w:ascii="Arial" w:hAnsi="Arial" w:eastAsia="Times New Roman" w:cs="Times New Roman"/>
          <w:b/>
          <w:i/>
          <w:lang w:val="en-GB" w:eastAsia="en-US" w:bidi="ar-SA"/>
        </w:rPr>
        <w:t>TAB connectors</w:t>
      </w:r>
      <w:r>
        <w:rPr>
          <w:rFonts w:ascii="Arial" w:hAnsi="Arial" w:eastAsia="Times New Roman" w:cs="Times New Roman"/>
          <w:b/>
          <w:lang w:val="en-GB" w:eastAsia="en-US" w:bidi="ar-SA"/>
        </w:rPr>
        <w:t xml:space="preserve"> supporting MSR operatio</w:t>
      </w:r>
      <w:r>
        <w:rPr>
          <w:rFonts w:hint="eastAsia" w:ascii="Arial" w:hAnsi="Arial" w:eastAsia="Times New Roman" w:cs="Times New Roman"/>
          <w:b/>
          <w:lang w:val="en-US" w:eastAsia="zh-CN" w:bidi="ar-SA"/>
        </w:rPr>
        <w:t>n</w:t>
      </w:r>
    </w:p>
    <w:tbl>
      <w:tblPr>
        <w:tblStyle w:val="42"/>
        <w:tblW w:w="10303" w:type="dxa"/>
        <w:jc w:val="center"/>
        <w:tblLayout w:type="fixed"/>
        <w:tblCellMar>
          <w:top w:w="0" w:type="dxa"/>
          <w:left w:w="28" w:type="dxa"/>
          <w:bottom w:w="0" w:type="dxa"/>
          <w:right w:w="108" w:type="dxa"/>
        </w:tblCellMar>
        <w:tblPrChange w:id="0" w:author="ZTE(Xiangwei Jing)" w:date="2022-09-21T17:12:49Z">
          <w:tblPr>
            <w:tblStyle w:val="42"/>
            <w:tblW w:w="13746" w:type="dxa"/>
            <w:jc w:val="center"/>
            <w:tblLayout w:type="fixed"/>
            <w:tblCellMar>
              <w:top w:w="0" w:type="dxa"/>
              <w:left w:w="28" w:type="dxa"/>
              <w:bottom w:w="0" w:type="dxa"/>
              <w:right w:w="108" w:type="dxa"/>
            </w:tblCellMar>
          </w:tblPr>
        </w:tblPrChange>
      </w:tblPr>
      <w:tblGrid>
        <w:gridCol w:w="1014"/>
        <w:gridCol w:w="1026"/>
        <w:gridCol w:w="1037"/>
        <w:gridCol w:w="1057"/>
        <w:gridCol w:w="1015"/>
        <w:gridCol w:w="1004"/>
        <w:gridCol w:w="1560"/>
        <w:gridCol w:w="2590"/>
        <w:tblGridChange w:id="1">
          <w:tblGrid>
            <w:gridCol w:w="1405"/>
            <w:gridCol w:w="1369"/>
            <w:gridCol w:w="1370"/>
            <w:gridCol w:w="1372"/>
            <w:gridCol w:w="1370"/>
            <w:gridCol w:w="1370"/>
            <w:gridCol w:w="1375"/>
            <w:gridCol w:w="4115"/>
          </w:tblGrid>
        </w:tblGridChange>
      </w:tblGrid>
      <w:tr>
        <w:tblPrEx>
          <w:tblCellMar>
            <w:top w:w="0" w:type="dxa"/>
            <w:left w:w="28" w:type="dxa"/>
            <w:bottom w:w="0" w:type="dxa"/>
            <w:right w:w="108" w:type="dxa"/>
          </w:tblCellMar>
          <w:tblPrExChange w:id="2" w:author="ZTE(Xiangwei Jing)" w:date="2022-09-21T17:12:49Z">
            <w:tblPrEx>
              <w:tblCellMar>
                <w:top w:w="0" w:type="dxa"/>
                <w:left w:w="28" w:type="dxa"/>
                <w:bottom w:w="0" w:type="dxa"/>
                <w:right w:w="108" w:type="dxa"/>
              </w:tblCellMar>
            </w:tblPrEx>
          </w:tblPrExChange>
        </w:tblPrEx>
        <w:trPr>
          <w:trHeight w:val="521" w:hRule="atLeast"/>
          <w:tblHeader/>
          <w:jc w:val="center"/>
          <w:trPrChange w:id="2" w:author="ZTE(Xiangwei Jing)" w:date="2022-09-21T17:12:49Z">
            <w:trPr>
              <w:tblHeader/>
              <w:jc w:val="center"/>
            </w:trPr>
          </w:trPrChange>
        </w:trPr>
        <w:tc>
          <w:tcPr>
            <w:tcW w:w="1014" w:type="dxa"/>
            <w:vMerge w:val="restart"/>
            <w:tcBorders>
              <w:top w:val="single" w:color="auto" w:sz="4" w:space="0"/>
              <w:left w:val="single" w:color="auto" w:sz="4" w:space="0"/>
              <w:bottom w:val="single" w:color="auto" w:sz="4" w:space="0"/>
              <w:right w:val="single" w:color="auto" w:sz="4" w:space="0"/>
            </w:tcBorders>
            <w:shd w:val="clear" w:color="auto" w:fill="auto"/>
            <w:tcPrChange w:id="3" w:author="ZTE(Xiangwei Jing)" w:date="2022-09-21T17:12:49Z">
              <w:tcPr>
                <w:tcW w:w="1405" w:type="dxa"/>
                <w:vMerge w:val="restart"/>
                <w:tcBorders>
                  <w:top w:val="single" w:color="auto" w:sz="4" w:space="0"/>
                  <w:left w:val="single" w:color="auto" w:sz="4" w:space="0"/>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3120" w:type="dxa"/>
            <w:gridSpan w:val="3"/>
            <w:tcBorders>
              <w:top w:val="single" w:color="auto" w:sz="4" w:space="0"/>
              <w:left w:val="nil"/>
              <w:bottom w:val="single" w:color="auto" w:sz="4" w:space="0"/>
              <w:right w:val="single" w:color="auto" w:sz="4" w:space="0"/>
            </w:tcBorders>
            <w:shd w:val="clear" w:color="auto" w:fill="auto"/>
            <w:tcPrChange w:id="4" w:author="ZTE(Xiangwei Jing)" w:date="2022-09-21T17:12:49Z">
              <w:tcPr>
                <w:tcW w:w="4111" w:type="dxa"/>
                <w:gridSpan w:val="3"/>
                <w:tcBorders>
                  <w:top w:val="single" w:color="auto" w:sz="4" w:space="0"/>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 E-UTRA (CSA3)</w:t>
            </w:r>
          </w:p>
        </w:tc>
        <w:tc>
          <w:tcPr>
            <w:tcW w:w="3579" w:type="dxa"/>
            <w:gridSpan w:val="3"/>
            <w:tcBorders>
              <w:top w:val="single" w:color="auto" w:sz="4" w:space="0"/>
              <w:left w:val="nil"/>
              <w:bottom w:val="single" w:color="auto" w:sz="4" w:space="0"/>
              <w:right w:val="single" w:color="auto" w:sz="4" w:space="0"/>
            </w:tcBorders>
            <w:tcPrChange w:id="5" w:author="ZTE(Xiangwei Jing)" w:date="2022-09-21T17:12:49Z">
              <w:tcPr>
                <w:tcW w:w="4115" w:type="dxa"/>
                <w:gridSpan w:val="3"/>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 NR (CSA3A)</w:t>
            </w:r>
          </w:p>
        </w:tc>
        <w:tc>
          <w:tcPr>
            <w:tcW w:w="2590" w:type="dxa"/>
            <w:tcBorders>
              <w:top w:val="single" w:color="auto" w:sz="4" w:space="0"/>
              <w:left w:val="nil"/>
              <w:bottom w:val="single" w:color="auto" w:sz="4" w:space="0"/>
              <w:right w:val="single" w:color="auto" w:sz="4" w:space="0"/>
            </w:tcBorders>
            <w:tcPrChange w:id="6" w:author="ZTE(Xiangwei Jing)" w:date="2022-09-21T17:12:49Z">
              <w:tcPr>
                <w:tcW w:w="4115" w:type="dxa"/>
                <w:tcBorders>
                  <w:top w:val="single" w:color="auto" w:sz="4" w:space="0"/>
                  <w:left w:val="nil"/>
                  <w:bottom w:val="single" w:color="auto" w:sz="4" w:space="0"/>
                  <w:right w:val="single" w:color="auto" w:sz="4" w:space="0"/>
                </w:tcBorders>
              </w:tcPr>
            </w:tcPrChange>
          </w:tcPr>
          <w:p>
            <w:pPr>
              <w:keepNext/>
              <w:keepLines/>
              <w:spacing w:after="0"/>
              <w:jc w:val="center"/>
              <w:rPr>
                <w:ins w:id="7" w:author="ZTE(Xiangwei Jing)" w:date="2022-09-21T17:04:48Z"/>
                <w:rFonts w:hint="eastAsia" w:ascii="Arial" w:hAnsi="Arial" w:eastAsia="宋体" w:cs="Times New Roman"/>
                <w:b/>
                <w:sz w:val="18"/>
                <w:lang w:val="en-US" w:eastAsia="zh-CN" w:bidi="ar-SA"/>
              </w:rPr>
            </w:pPr>
            <w:ins w:id="8" w:author="ZTE(Xiangwei Jing)" w:date="2022-09-21T17:04:35Z">
              <w:r>
                <w:rPr>
                  <w:rFonts w:hint="eastAsia" w:ascii="Arial" w:hAnsi="Arial" w:eastAsia="宋体" w:cs="Times New Roman"/>
                  <w:b/>
                  <w:sz w:val="18"/>
                  <w:lang w:val="en-US" w:eastAsia="zh-CN" w:bidi="ar-SA"/>
                </w:rPr>
                <w:t>UTR</w:t>
              </w:r>
            </w:ins>
            <w:ins w:id="9" w:author="ZTE(Xiangwei Jing)" w:date="2022-09-21T17:04:36Z">
              <w:r>
                <w:rPr>
                  <w:rFonts w:hint="eastAsia" w:ascii="Arial" w:hAnsi="Arial" w:eastAsia="宋体" w:cs="Times New Roman"/>
                  <w:b/>
                  <w:sz w:val="18"/>
                  <w:lang w:val="en-US" w:eastAsia="zh-CN" w:bidi="ar-SA"/>
                </w:rPr>
                <w:t xml:space="preserve">A </w:t>
              </w:r>
            </w:ins>
            <w:ins w:id="10" w:author="ZTE(Xiangwei Jing)" w:date="2022-09-21T17:04:37Z">
              <w:r>
                <w:rPr>
                  <w:rFonts w:hint="eastAsia" w:ascii="Arial" w:hAnsi="Arial" w:eastAsia="宋体" w:cs="Times New Roman"/>
                  <w:b/>
                  <w:sz w:val="18"/>
                  <w:lang w:val="en-US" w:eastAsia="zh-CN" w:bidi="ar-SA"/>
                </w:rPr>
                <w:t>+</w:t>
              </w:r>
            </w:ins>
            <w:ins w:id="11" w:author="ZTE(Xiangwei Jing)" w:date="2022-09-21T17:04:38Z">
              <w:r>
                <w:rPr>
                  <w:rFonts w:hint="eastAsia" w:ascii="Arial" w:hAnsi="Arial" w:eastAsia="宋体" w:cs="Times New Roman"/>
                  <w:b/>
                  <w:sz w:val="18"/>
                  <w:lang w:val="en-US" w:eastAsia="zh-CN" w:bidi="ar-SA"/>
                </w:rPr>
                <w:t xml:space="preserve"> </w:t>
              </w:r>
            </w:ins>
            <w:ins w:id="12" w:author="ZTE(Xiangwei Jing)" w:date="2022-09-21T17:04:41Z">
              <w:r>
                <w:rPr>
                  <w:rFonts w:hint="eastAsia" w:ascii="Arial" w:hAnsi="Arial" w:eastAsia="宋体" w:cs="Times New Roman"/>
                  <w:b/>
                  <w:sz w:val="18"/>
                  <w:lang w:val="en-US" w:eastAsia="zh-CN" w:bidi="ar-SA"/>
                </w:rPr>
                <w:t>E-</w:t>
              </w:r>
            </w:ins>
            <w:ins w:id="13" w:author="ZTE(Xiangwei Jing)" w:date="2022-09-21T17:04:42Z">
              <w:r>
                <w:rPr>
                  <w:rFonts w:hint="eastAsia" w:ascii="Arial" w:hAnsi="Arial" w:eastAsia="宋体" w:cs="Times New Roman"/>
                  <w:b/>
                  <w:sz w:val="18"/>
                  <w:lang w:val="en-US" w:eastAsia="zh-CN" w:bidi="ar-SA"/>
                </w:rPr>
                <w:t>U</w:t>
              </w:r>
            </w:ins>
            <w:ins w:id="14" w:author="ZTE(Xiangwei Jing)" w:date="2022-09-21T17:04:43Z">
              <w:r>
                <w:rPr>
                  <w:rFonts w:hint="eastAsia" w:ascii="Arial" w:hAnsi="Arial" w:eastAsia="宋体" w:cs="Times New Roman"/>
                  <w:b/>
                  <w:sz w:val="18"/>
                  <w:lang w:val="en-US" w:eastAsia="zh-CN" w:bidi="ar-SA"/>
                </w:rPr>
                <w:t>TRA</w:t>
              </w:r>
            </w:ins>
            <w:ins w:id="15" w:author="ZTE(Xiangwei Jing)" w:date="2022-09-21T17:04:44Z">
              <w:r>
                <w:rPr>
                  <w:rFonts w:hint="eastAsia" w:ascii="Arial" w:hAnsi="Arial" w:eastAsia="宋体" w:cs="Times New Roman"/>
                  <w:b/>
                  <w:sz w:val="18"/>
                  <w:lang w:val="en-US" w:eastAsia="zh-CN" w:bidi="ar-SA"/>
                </w:rPr>
                <w:t xml:space="preserve"> </w:t>
              </w:r>
            </w:ins>
            <w:ins w:id="16" w:author="ZTE(Xiangwei Jing)" w:date="2022-09-21T17:04:45Z">
              <w:r>
                <w:rPr>
                  <w:rFonts w:hint="eastAsia" w:ascii="Arial" w:hAnsi="Arial" w:eastAsia="宋体" w:cs="Times New Roman"/>
                  <w:b/>
                  <w:sz w:val="18"/>
                  <w:lang w:val="en-US" w:eastAsia="zh-CN" w:bidi="ar-SA"/>
                </w:rPr>
                <w:t xml:space="preserve">+ </w:t>
              </w:r>
            </w:ins>
            <w:ins w:id="17" w:author="ZTE(Xiangwei Jing)" w:date="2022-09-21T17:04:46Z">
              <w:r>
                <w:rPr>
                  <w:rFonts w:hint="eastAsia" w:ascii="Arial" w:hAnsi="Arial" w:eastAsia="宋体" w:cs="Times New Roman"/>
                  <w:b/>
                  <w:sz w:val="18"/>
                  <w:lang w:val="en-US" w:eastAsia="zh-CN" w:bidi="ar-SA"/>
                </w:rPr>
                <w:t>NR</w:t>
              </w:r>
            </w:ins>
          </w:p>
          <w:p>
            <w:pPr>
              <w:keepNext/>
              <w:keepLines/>
              <w:spacing w:after="0"/>
              <w:jc w:val="center"/>
              <w:rPr>
                <w:rFonts w:hint="default" w:ascii="Arial" w:hAnsi="Arial" w:eastAsia="宋体" w:cs="Times New Roman"/>
                <w:b/>
                <w:sz w:val="18"/>
                <w:lang w:val="en-US" w:eastAsia="zh-CN" w:bidi="ar-SA"/>
              </w:rPr>
            </w:pPr>
            <w:ins w:id="18" w:author="ZTE(Xiangwei Jing)" w:date="2022-09-21T17:04:48Z">
              <w:r>
                <w:rPr>
                  <w:rFonts w:hint="eastAsia" w:ascii="Arial" w:hAnsi="Arial" w:eastAsia="宋体" w:cs="Times New Roman"/>
                  <w:b/>
                  <w:sz w:val="18"/>
                  <w:lang w:val="en-US" w:eastAsia="zh-CN" w:bidi="ar-SA"/>
                </w:rPr>
                <w:t>(</w:t>
              </w:r>
            </w:ins>
            <w:ins w:id="19" w:author="ZTE(Xiangwei Jing)" w:date="2022-09-21T17:04:50Z">
              <w:r>
                <w:rPr>
                  <w:rFonts w:hint="eastAsia" w:ascii="Arial" w:hAnsi="Arial" w:eastAsia="宋体" w:cs="Times New Roman"/>
                  <w:b/>
                  <w:sz w:val="18"/>
                  <w:lang w:val="en-US" w:eastAsia="zh-CN" w:bidi="ar-SA"/>
                </w:rPr>
                <w:t>C</w:t>
              </w:r>
            </w:ins>
            <w:ins w:id="20" w:author="ZTE(Xiangwei Jing)" w:date="2022-09-21T17:04:51Z">
              <w:r>
                <w:rPr>
                  <w:rFonts w:hint="eastAsia" w:ascii="Arial" w:hAnsi="Arial" w:eastAsia="宋体" w:cs="Times New Roman"/>
                  <w:b/>
                  <w:sz w:val="18"/>
                  <w:lang w:val="en-US" w:eastAsia="zh-CN" w:bidi="ar-SA"/>
                </w:rPr>
                <w:t>S</w:t>
              </w:r>
            </w:ins>
            <w:ins w:id="21" w:author="ZTE(Xiangwei Jing)" w:date="2022-09-21T17:04:52Z">
              <w:r>
                <w:rPr>
                  <w:rFonts w:hint="eastAsia" w:ascii="Arial" w:hAnsi="Arial" w:eastAsia="宋体" w:cs="Times New Roman"/>
                  <w:b/>
                  <w:sz w:val="18"/>
                  <w:lang w:val="en-US" w:eastAsia="zh-CN" w:bidi="ar-SA"/>
                </w:rPr>
                <w:t>A3</w:t>
              </w:r>
            </w:ins>
            <w:ins w:id="22" w:author="ZTE(Xiangwei Jing)" w:date="2022-09-21T17:04:53Z">
              <w:r>
                <w:rPr>
                  <w:rFonts w:hint="eastAsia" w:ascii="Arial" w:hAnsi="Arial" w:eastAsia="宋体" w:cs="Times New Roman"/>
                  <w:b/>
                  <w:sz w:val="18"/>
                  <w:lang w:val="en-US" w:eastAsia="zh-CN" w:bidi="ar-SA"/>
                </w:rPr>
                <w:t>B</w:t>
              </w:r>
            </w:ins>
            <w:ins w:id="23" w:author="ZTE(Xiangwei Jing)" w:date="2022-09-21T17:04:48Z">
              <w:r>
                <w:rPr>
                  <w:rFonts w:hint="eastAsia" w:ascii="Arial" w:hAnsi="Arial" w:eastAsia="宋体" w:cs="Times New Roman"/>
                  <w:b/>
                  <w:sz w:val="18"/>
                  <w:lang w:val="en-US" w:eastAsia="zh-CN" w:bidi="ar-SA"/>
                </w:rPr>
                <w:t>)</w:t>
              </w:r>
            </w:ins>
          </w:p>
        </w:tc>
      </w:tr>
      <w:tr>
        <w:tblPrEx>
          <w:tblCellMar>
            <w:top w:w="0" w:type="dxa"/>
            <w:left w:w="28" w:type="dxa"/>
            <w:bottom w:w="0" w:type="dxa"/>
            <w:right w:w="108" w:type="dxa"/>
          </w:tblCellMar>
          <w:tblPrExChange w:id="24" w:author="ZTE(Xiangwei Jing)" w:date="2022-09-21T17:12:59Z">
            <w:tblPrEx>
              <w:tblCellMar>
                <w:top w:w="0" w:type="dxa"/>
                <w:left w:w="28" w:type="dxa"/>
                <w:bottom w:w="0" w:type="dxa"/>
                <w:right w:w="108" w:type="dxa"/>
              </w:tblCellMar>
            </w:tblPrEx>
          </w:tblPrExChange>
        </w:tblPrEx>
        <w:trPr>
          <w:trHeight w:val="270" w:hRule="atLeast"/>
          <w:tblHeader/>
          <w:jc w:val="center"/>
          <w:trPrChange w:id="24" w:author="ZTE(Xiangwei Jing)" w:date="2022-09-21T17:12:59Z">
            <w:trPr>
              <w:tblHeader/>
              <w:jc w:val="center"/>
            </w:trPr>
          </w:trPrChange>
        </w:trPr>
        <w:tc>
          <w:tcPr>
            <w:tcW w:w="1014" w:type="dxa"/>
            <w:vMerge w:val="continue"/>
            <w:tcBorders>
              <w:top w:val="single" w:color="auto" w:sz="4" w:space="0"/>
              <w:left w:val="single" w:color="auto" w:sz="4" w:space="0"/>
              <w:bottom w:val="single" w:color="auto" w:sz="4" w:space="0"/>
              <w:right w:val="single" w:color="auto" w:sz="4" w:space="0"/>
            </w:tcBorders>
            <w:tcPrChange w:id="25" w:author="ZTE(Xiangwei Jing)" w:date="2022-09-21T17:12:59Z">
              <w:tcPr>
                <w:tcW w:w="1405" w:type="dxa"/>
                <w:vMerge w:val="continue"/>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p>
        </w:tc>
        <w:tc>
          <w:tcPr>
            <w:tcW w:w="1026" w:type="dxa"/>
            <w:tcBorders>
              <w:top w:val="nil"/>
              <w:left w:val="nil"/>
              <w:bottom w:val="single" w:color="auto" w:sz="4" w:space="0"/>
              <w:right w:val="single" w:color="auto" w:sz="4" w:space="0"/>
            </w:tcBorders>
            <w:shd w:val="clear" w:color="auto" w:fill="auto"/>
            <w:tcPrChange w:id="26" w:author="ZTE(Xiangwei Jing)" w:date="2022-09-21T17:12:59Z">
              <w:tcPr>
                <w:tcW w:w="1369"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037" w:type="dxa"/>
            <w:tcBorders>
              <w:top w:val="nil"/>
              <w:left w:val="nil"/>
              <w:bottom w:val="single" w:color="auto" w:sz="4" w:space="0"/>
              <w:right w:val="single" w:color="auto" w:sz="4" w:space="0"/>
            </w:tcBorders>
            <w:shd w:val="clear" w:color="auto" w:fill="auto"/>
            <w:tcPrChange w:id="27" w:author="ZTE(Xiangwei Jing)" w:date="2022-09-21T17:12:59Z">
              <w:tcPr>
                <w:tcW w:w="1370"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057" w:type="dxa"/>
            <w:tcBorders>
              <w:top w:val="nil"/>
              <w:left w:val="nil"/>
              <w:bottom w:val="single" w:color="auto" w:sz="4" w:space="0"/>
              <w:right w:val="single" w:color="auto" w:sz="4" w:space="0"/>
            </w:tcBorders>
            <w:shd w:val="clear" w:color="auto" w:fill="auto"/>
            <w:tcPrChange w:id="28" w:author="ZTE(Xiangwei Jing)" w:date="2022-09-21T17:12:59Z">
              <w:tcPr>
                <w:tcW w:w="1372"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015" w:type="dxa"/>
            <w:tcBorders>
              <w:top w:val="single" w:color="auto" w:sz="4" w:space="0"/>
              <w:left w:val="nil"/>
              <w:bottom w:val="single" w:color="auto" w:sz="4" w:space="0"/>
              <w:right w:val="single" w:color="auto" w:sz="4" w:space="0"/>
            </w:tcBorders>
            <w:tcPrChange w:id="29" w:author="ZTE(Xiangwei Jing)" w:date="2022-09-21T17:12:59Z">
              <w:tcPr>
                <w:tcW w:w="1370" w:type="dxa"/>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004" w:type="dxa"/>
            <w:tcBorders>
              <w:top w:val="single" w:color="auto" w:sz="4" w:space="0"/>
              <w:left w:val="single" w:color="auto" w:sz="4" w:space="0"/>
              <w:bottom w:val="single" w:color="auto" w:sz="4" w:space="0"/>
              <w:right w:val="single" w:color="auto" w:sz="4" w:space="0"/>
            </w:tcBorders>
            <w:tcPrChange w:id="30" w:author="ZTE(Xiangwei Jing)" w:date="2022-09-21T17:12:59Z">
              <w:tcPr>
                <w:tcW w:w="137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560" w:type="dxa"/>
            <w:tcBorders>
              <w:top w:val="single" w:color="auto" w:sz="4" w:space="0"/>
              <w:left w:val="single" w:color="auto" w:sz="4" w:space="0"/>
              <w:bottom w:val="single" w:color="auto" w:sz="4" w:space="0"/>
              <w:right w:val="single" w:color="auto" w:sz="4" w:space="0"/>
            </w:tcBorders>
            <w:tcPrChange w:id="31" w:author="ZTE(Xiangwei Jing)" w:date="2022-09-21T17:12:59Z">
              <w:tcPr>
                <w:tcW w:w="137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2590" w:type="dxa"/>
            <w:tcBorders>
              <w:top w:val="single" w:color="auto" w:sz="4" w:space="0"/>
              <w:left w:val="single" w:color="auto" w:sz="4" w:space="0"/>
              <w:bottom w:val="single" w:color="auto" w:sz="4" w:space="0"/>
              <w:right w:val="single" w:color="auto" w:sz="4" w:space="0"/>
            </w:tcBorders>
            <w:tcPrChange w:id="32" w:author="ZTE(Xiangwei Jing)" w:date="2022-09-21T17:12:59Z">
              <w:tcPr>
                <w:tcW w:w="411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hint="default" w:ascii="Arial" w:hAnsi="Arial" w:eastAsia="宋体" w:cs="Times New Roman"/>
                <w:b/>
                <w:sz w:val="18"/>
                <w:lang w:val="en-US" w:eastAsia="zh-CN" w:bidi="ar-SA"/>
              </w:rPr>
            </w:pPr>
            <w:ins w:id="33" w:author="ZTE(Xiangwei Jing)" w:date="2022-09-21T17:04:58Z">
              <w:r>
                <w:rPr>
                  <w:rFonts w:hint="eastAsia" w:ascii="Arial" w:hAnsi="Arial" w:eastAsia="宋体" w:cs="Times New Roman"/>
                  <w:b/>
                  <w:sz w:val="18"/>
                  <w:lang w:val="en-US" w:eastAsia="zh-CN" w:bidi="ar-SA"/>
                </w:rPr>
                <w:t>B</w:t>
              </w:r>
            </w:ins>
            <w:ins w:id="34" w:author="ZTE(Xiangwei Jing)" w:date="2022-09-21T17:04:59Z">
              <w:r>
                <w:rPr>
                  <w:rFonts w:hint="eastAsia" w:ascii="Arial" w:hAnsi="Arial" w:eastAsia="宋体" w:cs="Times New Roman"/>
                  <w:b/>
                  <w:sz w:val="18"/>
                  <w:lang w:val="en-US" w:eastAsia="zh-CN" w:bidi="ar-SA"/>
                </w:rPr>
                <w:t>C1,</w:t>
              </w:r>
            </w:ins>
            <w:ins w:id="35" w:author="ZTE(Xiangwei Jing)" w:date="2022-09-21T17:05:00Z">
              <w:r>
                <w:rPr>
                  <w:rFonts w:hint="eastAsia" w:ascii="Arial" w:hAnsi="Arial" w:eastAsia="宋体" w:cs="Times New Roman"/>
                  <w:b/>
                  <w:sz w:val="18"/>
                  <w:lang w:val="en-US" w:eastAsia="zh-CN" w:bidi="ar-SA"/>
                </w:rPr>
                <w:t>BC</w:t>
              </w:r>
            </w:ins>
            <w:ins w:id="36" w:author="ZTE(Xiangwei Jing)" w:date="2022-09-21T17:05:01Z">
              <w:r>
                <w:rPr>
                  <w:rFonts w:hint="eastAsia" w:ascii="Arial" w:hAnsi="Arial" w:eastAsia="宋体" w:cs="Times New Roman"/>
                  <w:b/>
                  <w:sz w:val="18"/>
                  <w:lang w:val="en-US" w:eastAsia="zh-CN" w:bidi="ar-SA"/>
                </w:rPr>
                <w:t>2</w:t>
              </w:r>
            </w:ins>
          </w:p>
        </w:tc>
      </w:tr>
      <w:tr>
        <w:tblPrEx>
          <w:tblCellMar>
            <w:top w:w="0" w:type="dxa"/>
            <w:left w:w="28" w:type="dxa"/>
            <w:bottom w:w="0" w:type="dxa"/>
            <w:right w:w="108" w:type="dxa"/>
          </w:tblCellMar>
          <w:tblPrExChange w:id="37" w:author="ZTE(Xiangwei Jing)" w:date="2022-09-21T17:12:59Z">
            <w:tblPrEx>
              <w:tblCellMar>
                <w:top w:w="0" w:type="dxa"/>
                <w:left w:w="28" w:type="dxa"/>
                <w:bottom w:w="0" w:type="dxa"/>
                <w:right w:w="108" w:type="dxa"/>
              </w:tblCellMar>
            </w:tblPrEx>
          </w:tblPrExChange>
        </w:tblPrEx>
        <w:trPr>
          <w:trHeight w:val="1521" w:hRule="atLeast"/>
          <w:jc w:val="center"/>
          <w:trPrChange w:id="37" w:author="ZTE(Xiangwei Jing)" w:date="2022-09-21T17:12:59Z">
            <w:trPr>
              <w:jc w:val="center"/>
            </w:trPr>
          </w:trPrChange>
        </w:trPr>
        <w:tc>
          <w:tcPr>
            <w:tcW w:w="1014" w:type="dxa"/>
            <w:tcBorders>
              <w:top w:val="nil"/>
              <w:left w:val="single" w:color="auto" w:sz="4" w:space="0"/>
              <w:bottom w:val="single" w:color="auto" w:sz="4" w:space="0"/>
              <w:right w:val="single" w:color="auto" w:sz="4" w:space="0"/>
            </w:tcBorders>
            <w:shd w:val="clear" w:color="auto" w:fill="auto"/>
            <w:tcPrChange w:id="38" w:author="ZTE(Xiangwei Jing)" w:date="2022-09-21T17:12:59Z">
              <w:tcPr>
                <w:tcW w:w="1405" w:type="dxa"/>
                <w:tcBorders>
                  <w:top w:val="nil"/>
                  <w:left w:val="single" w:color="auto" w:sz="4" w:space="0"/>
                  <w:bottom w:val="single" w:color="auto" w:sz="4" w:space="0"/>
                  <w:right w:val="single" w:color="auto" w:sz="4" w:space="0"/>
                </w:tcBorders>
                <w:shd w:val="clear" w:color="auto" w:fill="auto"/>
              </w:tcPr>
            </w:tcPrChange>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tests</w:t>
            </w:r>
          </w:p>
        </w:tc>
        <w:tc>
          <w:tcPr>
            <w:tcW w:w="1026" w:type="dxa"/>
            <w:tcBorders>
              <w:top w:val="nil"/>
              <w:left w:val="nil"/>
              <w:bottom w:val="single" w:color="auto" w:sz="4" w:space="0"/>
              <w:right w:val="single" w:color="auto" w:sz="4" w:space="0"/>
            </w:tcBorders>
            <w:shd w:val="clear" w:color="auto" w:fill="auto"/>
            <w:tcPrChange w:id="39" w:author="ZTE(Xiangwei Jing)" w:date="2022-09-21T17:12:59Z">
              <w:tcPr>
                <w:tcW w:w="1369" w:type="dxa"/>
                <w:tcBorders>
                  <w:top w:val="nil"/>
                  <w:left w:val="nil"/>
                  <w:bottom w:val="single" w:color="auto" w:sz="4" w:space="0"/>
                  <w:right w:val="single" w:color="auto" w:sz="4" w:space="0"/>
                </w:tcBorders>
                <w:shd w:val="clear" w:color="auto" w:fill="auto"/>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ATC3a CNC: </w:t>
            </w:r>
            <w:del w:id="40" w:author="ZTE(Xiangwei Jing)" w:date="2022-09-21T16:39:39Z">
              <w:r>
                <w:rPr>
                  <w:rFonts w:hint="default" w:ascii="Arial" w:hAnsi="Arial" w:eastAsia="Times New Roman" w:cs="Times New Roman"/>
                  <w:sz w:val="18"/>
                  <w:lang w:val="en-US" w:eastAsia="en-GB" w:bidi="ar-SA"/>
                </w:rPr>
                <w:delText>ANTC3a</w:delText>
              </w:r>
            </w:del>
            <w:ins w:id="41" w:author="ZTE(Xiangwei Jing)" w:date="2022-09-21T16:39:39Z">
              <w:r>
                <w:rPr>
                  <w:rFonts w:hint="eastAsia" w:ascii="Arial" w:hAnsi="Arial" w:eastAsia="宋体" w:cs="Times New Roman"/>
                  <w:sz w:val="18"/>
                  <w:lang w:val="en-US" w:eastAsia="zh-CN" w:bidi="ar-SA"/>
                </w:rPr>
                <w:t>A</w:t>
              </w:r>
            </w:ins>
            <w:ins w:id="42" w:author="ZTE(Xiangwei Jing)" w:date="2022-09-21T16:39:41Z">
              <w:r>
                <w:rPr>
                  <w:rFonts w:hint="eastAsia" w:ascii="Arial" w:hAnsi="Arial" w:eastAsia="宋体" w:cs="Times New Roman"/>
                  <w:sz w:val="18"/>
                  <w:lang w:val="en-US" w:eastAsia="zh-CN" w:bidi="ar-SA"/>
                </w:rPr>
                <w:t>NTC</w:t>
              </w:r>
            </w:ins>
            <w:ins w:id="43" w:author="ZTE(Xiangwei Jing)" w:date="2022-09-21T16:39:42Z">
              <w:r>
                <w:rPr>
                  <w:rFonts w:hint="eastAsia" w:ascii="Arial" w:hAnsi="Arial" w:eastAsia="宋体" w:cs="Times New Roman"/>
                  <w:sz w:val="18"/>
                  <w:lang w:val="en-US" w:eastAsia="zh-CN" w:bidi="ar-SA"/>
                </w:rPr>
                <w:t>3</w:t>
              </w:r>
            </w:ins>
            <w:r>
              <w:rPr>
                <w:rFonts w:ascii="Arial" w:hAnsi="Arial" w:eastAsia="Times New Roman" w:cs="Times New Roman"/>
                <w:sz w:val="18"/>
                <w:lang w:val="en-GB" w:eastAsia="en-GB" w:bidi="ar-SA"/>
              </w:rPr>
              <w:t xml:space="preserve"> C/NC: ATC3a, </w:t>
            </w:r>
            <w:del w:id="44" w:author="ZTE(Xiangwei Jing)" w:date="2022-09-21T16:39:55Z">
              <w:r>
                <w:rPr>
                  <w:rFonts w:ascii="Arial" w:hAnsi="Arial" w:eastAsia="Times New Roman" w:cs="Times New Roman"/>
                  <w:sz w:val="18"/>
                  <w:lang w:val="en-GB" w:eastAsia="en-GB" w:bidi="ar-SA"/>
                </w:rPr>
                <w:delText>ANTC3a</w:delText>
              </w:r>
            </w:del>
            <w:ins w:id="45" w:author="ZTE(Xiangwei Jing)" w:date="2022-09-21T16:39:56Z">
              <w:r>
                <w:rPr>
                  <w:rFonts w:hint="eastAsia" w:ascii="Arial" w:hAnsi="Arial" w:eastAsia="宋体" w:cs="Times New Roman"/>
                  <w:sz w:val="18"/>
                  <w:lang w:val="en-US" w:eastAsia="zh-CN" w:bidi="ar-SA"/>
                </w:rPr>
                <w:t>AN</w:t>
              </w:r>
            </w:ins>
            <w:ins w:id="46" w:author="ZTE(Xiangwei Jing)" w:date="2022-09-21T16:39:57Z">
              <w:r>
                <w:rPr>
                  <w:rFonts w:hint="eastAsia" w:ascii="Arial" w:hAnsi="Arial" w:eastAsia="宋体" w:cs="Times New Roman"/>
                  <w:sz w:val="18"/>
                  <w:lang w:val="en-US" w:eastAsia="zh-CN" w:bidi="ar-SA"/>
                </w:rPr>
                <w:t>TC3</w:t>
              </w:r>
            </w:ins>
          </w:p>
        </w:tc>
        <w:tc>
          <w:tcPr>
            <w:tcW w:w="1037" w:type="dxa"/>
            <w:tcBorders>
              <w:top w:val="nil"/>
              <w:left w:val="nil"/>
              <w:bottom w:val="single" w:color="auto" w:sz="4" w:space="0"/>
              <w:right w:val="single" w:color="auto" w:sz="4" w:space="0"/>
            </w:tcBorders>
            <w:shd w:val="clear" w:color="auto" w:fill="auto"/>
            <w:tcPrChange w:id="47" w:author="ZTE(Xiangwei Jing)" w:date="2022-09-21T17:12:59Z">
              <w:tcPr>
                <w:tcW w:w="1370" w:type="dxa"/>
                <w:tcBorders>
                  <w:top w:val="nil"/>
                  <w:left w:val="nil"/>
                  <w:bottom w:val="single" w:color="auto" w:sz="4" w:space="0"/>
                  <w:right w:val="single" w:color="auto" w:sz="4" w:space="0"/>
                </w:tcBorders>
                <w:shd w:val="clear" w:color="auto" w:fill="auto"/>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ATC3a CNC: </w:t>
            </w:r>
            <w:del w:id="48" w:author="ZTE(Xiangwei Jing)" w:date="2022-09-21T16:40:06Z">
              <w:r>
                <w:rPr>
                  <w:rFonts w:hint="default" w:ascii="Arial" w:hAnsi="Arial" w:eastAsia="Times New Roman" w:cs="Times New Roman"/>
                  <w:sz w:val="18"/>
                  <w:lang w:val="en-US" w:eastAsia="en-GB" w:bidi="ar-SA"/>
                </w:rPr>
                <w:delText>ANTC3a</w:delText>
              </w:r>
            </w:del>
            <w:ins w:id="49" w:author="ZTE(Xiangwei Jing)" w:date="2022-09-21T16:40:06Z">
              <w:r>
                <w:rPr>
                  <w:rFonts w:hint="eastAsia" w:ascii="Arial" w:hAnsi="Arial" w:eastAsia="宋体" w:cs="Times New Roman"/>
                  <w:sz w:val="18"/>
                  <w:lang w:val="en-US" w:eastAsia="zh-CN" w:bidi="ar-SA"/>
                </w:rPr>
                <w:t>A</w:t>
              </w:r>
            </w:ins>
            <w:ins w:id="50" w:author="ZTE(Xiangwei Jing)" w:date="2022-09-21T16:40:07Z">
              <w:r>
                <w:rPr>
                  <w:rFonts w:hint="eastAsia" w:ascii="Arial" w:hAnsi="Arial" w:eastAsia="宋体" w:cs="Times New Roman"/>
                  <w:sz w:val="18"/>
                  <w:lang w:val="en-US" w:eastAsia="zh-CN" w:bidi="ar-SA"/>
                </w:rPr>
                <w:t>NTC</w:t>
              </w:r>
            </w:ins>
            <w:ins w:id="51" w:author="ZTE(Xiangwei Jing)" w:date="2022-09-21T16:40:08Z">
              <w:r>
                <w:rPr>
                  <w:rFonts w:hint="eastAsia" w:ascii="Arial" w:hAnsi="Arial" w:eastAsia="宋体" w:cs="Times New Roman"/>
                  <w:sz w:val="18"/>
                  <w:lang w:val="en-US" w:eastAsia="zh-CN" w:bidi="ar-SA"/>
                </w:rPr>
                <w:t>3</w:t>
              </w:r>
            </w:ins>
            <w:r>
              <w:rPr>
                <w:rFonts w:ascii="Arial" w:hAnsi="Arial" w:eastAsia="Times New Roman" w:cs="Times New Roman"/>
                <w:sz w:val="18"/>
                <w:lang w:val="en-GB" w:eastAsia="en-GB" w:bidi="ar-SA"/>
              </w:rPr>
              <w:t xml:space="preserve"> C/NC: ATC3a, </w:t>
            </w:r>
            <w:del w:id="52" w:author="ZTE(Xiangwei Jing)" w:date="2022-09-21T16:40:29Z">
              <w:r>
                <w:rPr>
                  <w:rFonts w:hint="default" w:ascii="Arial" w:hAnsi="Arial" w:eastAsia="Times New Roman" w:cs="Times New Roman"/>
                  <w:sz w:val="18"/>
                  <w:lang w:val="en-US" w:eastAsia="en-GB" w:bidi="ar-SA"/>
                </w:rPr>
                <w:delText>ANTC3a</w:delText>
              </w:r>
            </w:del>
            <w:ins w:id="53" w:author="ZTE(Xiangwei Jing)" w:date="2022-09-21T16:40:29Z">
              <w:r>
                <w:rPr>
                  <w:rFonts w:hint="eastAsia" w:ascii="Arial" w:hAnsi="Arial" w:eastAsia="宋体" w:cs="Times New Roman"/>
                  <w:sz w:val="18"/>
                  <w:lang w:val="en-US" w:eastAsia="zh-CN" w:bidi="ar-SA"/>
                </w:rPr>
                <w:t>AN</w:t>
              </w:r>
            </w:ins>
            <w:ins w:id="54" w:author="ZTE(Xiangwei Jing)" w:date="2022-09-21T16:40:30Z">
              <w:r>
                <w:rPr>
                  <w:rFonts w:hint="eastAsia" w:ascii="Arial" w:hAnsi="Arial" w:eastAsia="宋体" w:cs="Times New Roman"/>
                  <w:sz w:val="18"/>
                  <w:lang w:val="en-US" w:eastAsia="zh-CN" w:bidi="ar-SA"/>
                </w:rPr>
                <w:t>TC</w:t>
              </w:r>
            </w:ins>
            <w:ins w:id="55" w:author="ZTE(Xiangwei Jing)" w:date="2022-09-21T16:40:31Z">
              <w:r>
                <w:rPr>
                  <w:rFonts w:hint="eastAsia" w:ascii="Arial" w:hAnsi="Arial" w:eastAsia="宋体" w:cs="Times New Roman"/>
                  <w:sz w:val="18"/>
                  <w:lang w:val="en-US" w:eastAsia="zh-CN" w:bidi="ar-SA"/>
                </w:rPr>
                <w:t>3</w:t>
              </w:r>
            </w:ins>
          </w:p>
        </w:tc>
        <w:tc>
          <w:tcPr>
            <w:tcW w:w="1057" w:type="dxa"/>
            <w:tcBorders>
              <w:top w:val="nil"/>
              <w:left w:val="nil"/>
              <w:bottom w:val="single" w:color="auto" w:sz="4" w:space="0"/>
              <w:right w:val="single" w:color="auto" w:sz="4" w:space="0"/>
            </w:tcBorders>
            <w:shd w:val="clear" w:color="auto" w:fill="auto"/>
            <w:tcPrChange w:id="56" w:author="ZTE(Xiangwei Jing)" w:date="2022-09-21T17:12:59Z">
              <w:tcPr>
                <w:tcW w:w="1372"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ATC3b  </w:t>
            </w:r>
          </w:p>
        </w:tc>
        <w:tc>
          <w:tcPr>
            <w:tcW w:w="1015" w:type="dxa"/>
            <w:tcBorders>
              <w:top w:val="single" w:color="auto" w:sz="4" w:space="0"/>
              <w:left w:val="nil"/>
              <w:bottom w:val="single" w:color="auto" w:sz="4" w:space="0"/>
              <w:right w:val="single" w:color="auto" w:sz="4" w:space="0"/>
            </w:tcBorders>
            <w:tcPrChange w:id="57" w:author="ZTE(Xiangwei Jing)" w:date="2022-09-21T17:12:59Z">
              <w:tcPr>
                <w:tcW w:w="1370" w:type="dxa"/>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004" w:type="dxa"/>
            <w:tcBorders>
              <w:top w:val="single" w:color="auto" w:sz="4" w:space="0"/>
              <w:left w:val="single" w:color="auto" w:sz="4" w:space="0"/>
              <w:bottom w:val="single" w:color="auto" w:sz="4" w:space="0"/>
              <w:right w:val="single" w:color="auto" w:sz="4" w:space="0"/>
            </w:tcBorders>
            <w:tcPrChange w:id="58" w:author="ZTE(Xiangwei Jing)" w:date="2022-09-21T17:12:59Z">
              <w:tcPr>
                <w:tcW w:w="137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59" w:author="ZTE(Xiangwei Jing)" w:date="2022-09-21T17:08:49Z"/>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560" w:type="dxa"/>
            <w:tcBorders>
              <w:top w:val="single" w:color="auto" w:sz="4" w:space="0"/>
              <w:left w:val="single" w:color="auto" w:sz="4" w:space="0"/>
              <w:bottom w:val="single" w:color="auto" w:sz="4" w:space="0"/>
              <w:right w:val="single" w:color="auto" w:sz="4" w:space="0"/>
            </w:tcBorders>
            <w:tcPrChange w:id="60" w:author="ZTE(Xiangwei Jing)" w:date="2022-09-21T17:12:59Z">
              <w:tcPr>
                <w:tcW w:w="137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ATC6</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CNC: ANTC6 C/NC: ATC6, ANTC6  </w:t>
            </w:r>
          </w:p>
        </w:tc>
        <w:tc>
          <w:tcPr>
            <w:tcW w:w="2590" w:type="dxa"/>
            <w:tcBorders>
              <w:top w:val="single" w:color="auto" w:sz="4" w:space="0"/>
              <w:left w:val="single" w:color="auto" w:sz="4" w:space="0"/>
              <w:bottom w:val="single" w:color="auto" w:sz="4" w:space="0"/>
              <w:right w:val="single" w:color="auto" w:sz="4" w:space="0"/>
            </w:tcBorders>
            <w:tcPrChange w:id="61" w:author="ZTE(Xiangwei Jing)" w:date="2022-09-21T17:12:59Z">
              <w:tcPr>
                <w:tcW w:w="411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62" w:author="ZTE(Xiangwei Jing)" w:date="2022-09-21T17:05:36Z"/>
                <w:rFonts w:hint="eastAsia" w:ascii="Arial" w:hAnsi="Arial" w:eastAsia="宋体" w:cs="Times New Roman"/>
                <w:sz w:val="18"/>
                <w:lang w:val="en-US" w:eastAsia="zh-CN" w:bidi="ar-SA"/>
              </w:rPr>
            </w:pPr>
            <w:ins w:id="63" w:author="ZTE(Xiangwei Jing)" w:date="2022-09-21T17:05:31Z">
              <w:r>
                <w:rPr>
                  <w:rFonts w:hint="eastAsia" w:ascii="Arial" w:hAnsi="Arial" w:eastAsia="宋体" w:cs="Times New Roman"/>
                  <w:sz w:val="18"/>
                  <w:lang w:val="en-US" w:eastAsia="zh-CN" w:bidi="ar-SA"/>
                </w:rPr>
                <w:t>C</w:t>
              </w:r>
            </w:ins>
            <w:ins w:id="64" w:author="ZTE(Xiangwei Jing)" w:date="2022-09-21T17:05:32Z">
              <w:r>
                <w:rPr>
                  <w:rFonts w:hint="eastAsia" w:ascii="Arial" w:hAnsi="Arial" w:eastAsia="宋体" w:cs="Times New Roman"/>
                  <w:sz w:val="18"/>
                  <w:lang w:val="en-US" w:eastAsia="zh-CN" w:bidi="ar-SA"/>
                </w:rPr>
                <w:t>:</w:t>
              </w:r>
            </w:ins>
            <w:ins w:id="65" w:author="ZTE(Xiangwei Jing)" w:date="2022-09-21T17:05:33Z">
              <w:r>
                <w:rPr>
                  <w:rFonts w:hint="eastAsia" w:ascii="Arial" w:hAnsi="Arial" w:eastAsia="宋体" w:cs="Times New Roman"/>
                  <w:sz w:val="18"/>
                  <w:lang w:val="en-US" w:eastAsia="zh-CN" w:bidi="ar-SA"/>
                </w:rPr>
                <w:t xml:space="preserve"> </w:t>
              </w:r>
            </w:ins>
            <w:ins w:id="66" w:author="ZTE(Xiangwei Jing)" w:date="2022-09-21T17:05:34Z">
              <w:r>
                <w:rPr>
                  <w:rFonts w:hint="eastAsia" w:ascii="Arial" w:hAnsi="Arial" w:eastAsia="宋体" w:cs="Times New Roman"/>
                  <w:sz w:val="18"/>
                  <w:lang w:val="en-US" w:eastAsia="zh-CN" w:bidi="ar-SA"/>
                </w:rPr>
                <w:t>ATC</w:t>
              </w:r>
            </w:ins>
            <w:ins w:id="67" w:author="ZTE(Xiangwei Jing)" w:date="2022-09-21T17:05:35Z">
              <w:r>
                <w:rPr>
                  <w:rFonts w:hint="eastAsia" w:ascii="Arial" w:hAnsi="Arial" w:eastAsia="宋体" w:cs="Times New Roman"/>
                  <w:sz w:val="18"/>
                  <w:lang w:val="en-US" w:eastAsia="zh-CN" w:bidi="ar-SA"/>
                </w:rPr>
                <w:t>8</w:t>
              </w:r>
            </w:ins>
          </w:p>
          <w:p>
            <w:pPr>
              <w:keepNext/>
              <w:keepLines/>
              <w:spacing w:after="0"/>
              <w:jc w:val="center"/>
              <w:rPr>
                <w:ins w:id="68" w:author="ZTE(Xiangwei Jing)" w:date="2022-09-21T17:05:46Z"/>
                <w:rFonts w:hint="eastAsia" w:ascii="Arial" w:hAnsi="Arial" w:eastAsia="宋体" w:cs="Times New Roman"/>
                <w:sz w:val="18"/>
                <w:lang w:val="en-US" w:eastAsia="zh-CN" w:bidi="ar-SA"/>
              </w:rPr>
            </w:pPr>
            <w:ins w:id="69" w:author="ZTE(Xiangwei Jing)" w:date="2022-09-21T17:05:39Z">
              <w:r>
                <w:rPr>
                  <w:rFonts w:hint="eastAsia" w:ascii="Arial" w:hAnsi="Arial" w:eastAsia="宋体" w:cs="Times New Roman"/>
                  <w:sz w:val="18"/>
                  <w:lang w:val="en-US" w:eastAsia="zh-CN" w:bidi="ar-SA"/>
                </w:rPr>
                <w:t>CNC</w:t>
              </w:r>
            </w:ins>
            <w:ins w:id="70" w:author="ZTE(Xiangwei Jing)" w:date="2022-09-21T17:05:40Z">
              <w:r>
                <w:rPr>
                  <w:rFonts w:hint="eastAsia" w:ascii="Arial" w:hAnsi="Arial" w:eastAsia="宋体" w:cs="Times New Roman"/>
                  <w:sz w:val="18"/>
                  <w:lang w:val="en-US" w:eastAsia="zh-CN" w:bidi="ar-SA"/>
                </w:rPr>
                <w:t xml:space="preserve">: </w:t>
              </w:r>
            </w:ins>
            <w:ins w:id="71" w:author="ZTE(Xiangwei Jing)" w:date="2022-09-21T17:05:42Z">
              <w:r>
                <w:rPr>
                  <w:rFonts w:hint="eastAsia" w:ascii="Arial" w:hAnsi="Arial" w:eastAsia="宋体" w:cs="Times New Roman"/>
                  <w:sz w:val="18"/>
                  <w:lang w:val="en-US" w:eastAsia="zh-CN" w:bidi="ar-SA"/>
                </w:rPr>
                <w:t>AN</w:t>
              </w:r>
            </w:ins>
            <w:ins w:id="72" w:author="ZTE(Xiangwei Jing)" w:date="2022-09-21T17:05:43Z">
              <w:r>
                <w:rPr>
                  <w:rFonts w:hint="eastAsia" w:ascii="Arial" w:hAnsi="Arial" w:eastAsia="宋体" w:cs="Times New Roman"/>
                  <w:sz w:val="18"/>
                  <w:lang w:val="en-US" w:eastAsia="zh-CN" w:bidi="ar-SA"/>
                </w:rPr>
                <w:t>TC</w:t>
              </w:r>
            </w:ins>
            <w:ins w:id="73" w:author="ZTE(Xiangwei Jing)" w:date="2022-09-21T17:05:44Z">
              <w:r>
                <w:rPr>
                  <w:rFonts w:hint="eastAsia" w:ascii="Arial" w:hAnsi="Arial" w:eastAsia="宋体" w:cs="Times New Roman"/>
                  <w:sz w:val="18"/>
                  <w:lang w:val="en-US" w:eastAsia="zh-CN" w:bidi="ar-SA"/>
                </w:rPr>
                <w:t>8</w:t>
              </w:r>
            </w:ins>
          </w:p>
          <w:p>
            <w:pPr>
              <w:keepNext/>
              <w:keepLines/>
              <w:spacing w:after="0"/>
              <w:jc w:val="center"/>
              <w:rPr>
                <w:rFonts w:hint="default" w:ascii="Arial" w:hAnsi="Arial" w:eastAsia="宋体" w:cs="Times New Roman"/>
                <w:sz w:val="18"/>
                <w:lang w:val="en-US" w:eastAsia="zh-CN" w:bidi="ar-SA"/>
              </w:rPr>
            </w:pPr>
            <w:ins w:id="74" w:author="ZTE(Xiangwei Jing)" w:date="2022-09-21T17:05:48Z">
              <w:r>
                <w:rPr>
                  <w:rFonts w:hint="eastAsia" w:ascii="Arial" w:hAnsi="Arial" w:eastAsia="宋体" w:cs="Times New Roman"/>
                  <w:sz w:val="18"/>
                  <w:lang w:val="en-US" w:eastAsia="zh-CN" w:bidi="ar-SA"/>
                </w:rPr>
                <w:t>C/N</w:t>
              </w:r>
            </w:ins>
            <w:ins w:id="75" w:author="ZTE(Xiangwei Jing)" w:date="2022-09-21T17:05:49Z">
              <w:r>
                <w:rPr>
                  <w:rFonts w:hint="eastAsia" w:ascii="Arial" w:hAnsi="Arial" w:eastAsia="宋体" w:cs="Times New Roman"/>
                  <w:sz w:val="18"/>
                  <w:lang w:val="en-US" w:eastAsia="zh-CN" w:bidi="ar-SA"/>
                </w:rPr>
                <w:t>C</w:t>
              </w:r>
            </w:ins>
            <w:ins w:id="76" w:author="ZTE(Xiangwei Jing)" w:date="2022-09-21T17:05:50Z">
              <w:r>
                <w:rPr>
                  <w:rFonts w:hint="eastAsia" w:ascii="Arial" w:hAnsi="Arial" w:eastAsia="宋体" w:cs="Times New Roman"/>
                  <w:sz w:val="18"/>
                  <w:lang w:val="en-US" w:eastAsia="zh-CN" w:bidi="ar-SA"/>
                </w:rPr>
                <w:t xml:space="preserve">: </w:t>
              </w:r>
            </w:ins>
            <w:ins w:id="77" w:author="ZTE(Xiangwei Jing)" w:date="2022-09-21T17:05:51Z">
              <w:r>
                <w:rPr>
                  <w:rFonts w:hint="eastAsia" w:ascii="Arial" w:hAnsi="Arial" w:eastAsia="宋体" w:cs="Times New Roman"/>
                  <w:sz w:val="18"/>
                  <w:lang w:val="en-US" w:eastAsia="zh-CN" w:bidi="ar-SA"/>
                </w:rPr>
                <w:t>AN</w:t>
              </w:r>
            </w:ins>
            <w:ins w:id="78" w:author="ZTE(Xiangwei Jing)" w:date="2022-09-21T17:05:52Z">
              <w:r>
                <w:rPr>
                  <w:rFonts w:hint="eastAsia" w:ascii="Arial" w:hAnsi="Arial" w:eastAsia="宋体" w:cs="Times New Roman"/>
                  <w:sz w:val="18"/>
                  <w:lang w:val="en-US" w:eastAsia="zh-CN" w:bidi="ar-SA"/>
                </w:rPr>
                <w:t>TC</w:t>
              </w:r>
            </w:ins>
            <w:ins w:id="79" w:author="ZTE(Xiangwei Jing)" w:date="2022-09-21T17:05:53Z">
              <w:r>
                <w:rPr>
                  <w:rFonts w:hint="eastAsia" w:ascii="Arial" w:hAnsi="Arial" w:eastAsia="宋体" w:cs="Times New Roman"/>
                  <w:sz w:val="18"/>
                  <w:lang w:val="en-US" w:eastAsia="zh-CN" w:bidi="ar-SA"/>
                </w:rPr>
                <w:t>8</w:t>
              </w:r>
            </w:ins>
            <w:ins w:id="80" w:author="ZTE(Xiangwei Jing)" w:date="2022-09-21T17:06:04Z">
              <w:r>
                <w:rPr>
                  <w:rFonts w:hint="eastAsia" w:ascii="Arial" w:hAnsi="Arial" w:eastAsia="宋体" w:cs="Times New Roman"/>
                  <w:sz w:val="18"/>
                  <w:lang w:val="en-US" w:eastAsia="zh-CN" w:bidi="ar-SA"/>
                </w:rPr>
                <w:t>,</w:t>
              </w:r>
            </w:ins>
            <w:ins w:id="81" w:author="ZTE(Xiangwei Jing)" w:date="2022-09-21T17:06:05Z">
              <w:r>
                <w:rPr>
                  <w:rFonts w:hint="eastAsia" w:ascii="Arial" w:hAnsi="Arial" w:eastAsia="宋体" w:cs="Times New Roman"/>
                  <w:sz w:val="18"/>
                  <w:lang w:val="en-US" w:eastAsia="zh-CN" w:bidi="ar-SA"/>
                </w:rPr>
                <w:t xml:space="preserve"> </w:t>
              </w:r>
            </w:ins>
            <w:ins w:id="82" w:author="ZTE(Xiangwei Jing)" w:date="2022-09-21T17:05:55Z">
              <w:r>
                <w:rPr>
                  <w:rFonts w:hint="eastAsia" w:ascii="Arial" w:hAnsi="Arial" w:eastAsia="宋体" w:cs="Times New Roman"/>
                  <w:sz w:val="18"/>
                  <w:lang w:val="en-US" w:eastAsia="zh-CN" w:bidi="ar-SA"/>
                </w:rPr>
                <w:t>ATC</w:t>
              </w:r>
            </w:ins>
            <w:ins w:id="83" w:author="ZTE(Xiangwei Jing)" w:date="2022-09-21T17:05:56Z">
              <w:r>
                <w:rPr>
                  <w:rFonts w:hint="eastAsia" w:ascii="Arial" w:hAnsi="Arial" w:eastAsia="宋体" w:cs="Times New Roman"/>
                  <w:sz w:val="18"/>
                  <w:lang w:val="en-US" w:eastAsia="zh-CN" w:bidi="ar-SA"/>
                </w:rPr>
                <w:t>8</w:t>
              </w:r>
            </w:ins>
          </w:p>
        </w:tc>
      </w:tr>
      <w:tr>
        <w:tblPrEx>
          <w:tblCellMar>
            <w:top w:w="0" w:type="dxa"/>
            <w:left w:w="28" w:type="dxa"/>
            <w:bottom w:w="0" w:type="dxa"/>
            <w:right w:w="108" w:type="dxa"/>
          </w:tblCellMar>
          <w:tblPrExChange w:id="84" w:author="ZTE(Xiangwei Jing)" w:date="2022-09-21T17:12:59Z">
            <w:tblPrEx>
              <w:tblCellMar>
                <w:top w:w="0" w:type="dxa"/>
                <w:left w:w="28" w:type="dxa"/>
                <w:bottom w:w="0" w:type="dxa"/>
                <w:right w:w="108" w:type="dxa"/>
              </w:tblCellMar>
            </w:tblPrEx>
          </w:tblPrExChange>
        </w:tblPrEx>
        <w:trPr>
          <w:trHeight w:val="1542" w:hRule="atLeast"/>
          <w:jc w:val="center"/>
          <w:trPrChange w:id="84" w:author="ZTE(Xiangwei Jing)" w:date="2022-09-21T17:12:59Z">
            <w:trPr>
              <w:jc w:val="center"/>
            </w:trPr>
          </w:trPrChange>
        </w:trPr>
        <w:tc>
          <w:tcPr>
            <w:tcW w:w="1014" w:type="dxa"/>
            <w:tcBorders>
              <w:top w:val="nil"/>
              <w:left w:val="single" w:color="auto" w:sz="4" w:space="0"/>
              <w:bottom w:val="single" w:color="auto" w:sz="4" w:space="0"/>
              <w:right w:val="single" w:color="auto" w:sz="4" w:space="0"/>
            </w:tcBorders>
            <w:shd w:val="clear" w:color="auto" w:fill="auto"/>
            <w:tcPrChange w:id="85" w:author="ZTE(Xiangwei Jing)" w:date="2022-09-21T17:12:59Z">
              <w:tcPr>
                <w:tcW w:w="1405" w:type="dxa"/>
                <w:tcBorders>
                  <w:top w:val="nil"/>
                  <w:left w:val="single" w:color="auto" w:sz="4" w:space="0"/>
                  <w:bottom w:val="single" w:color="auto" w:sz="4" w:space="0"/>
                  <w:right w:val="single" w:color="auto" w:sz="4" w:space="0"/>
                </w:tcBorders>
                <w:shd w:val="clear" w:color="auto" w:fill="auto"/>
              </w:tcPr>
            </w:tcPrChange>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tests</w:t>
            </w:r>
          </w:p>
        </w:tc>
        <w:tc>
          <w:tcPr>
            <w:tcW w:w="1026" w:type="dxa"/>
            <w:tcBorders>
              <w:top w:val="nil"/>
              <w:left w:val="nil"/>
              <w:bottom w:val="single" w:color="auto" w:sz="4" w:space="0"/>
              <w:right w:val="single" w:color="auto" w:sz="4" w:space="0"/>
            </w:tcBorders>
            <w:shd w:val="clear" w:color="auto" w:fill="auto"/>
            <w:tcPrChange w:id="86" w:author="ZTE(Xiangwei Jing)" w:date="2022-09-21T17:12:59Z">
              <w:tcPr>
                <w:tcW w:w="1369" w:type="dxa"/>
                <w:tcBorders>
                  <w:top w:val="nil"/>
                  <w:left w:val="nil"/>
                  <w:bottom w:val="single" w:color="auto" w:sz="4" w:space="0"/>
                  <w:right w:val="single" w:color="auto" w:sz="4" w:space="0"/>
                </w:tcBorders>
                <w:shd w:val="clear" w:color="auto" w:fill="auto"/>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ATC3a CNC: </w:t>
            </w:r>
            <w:del w:id="87" w:author="ZTE(Xiangwei Jing)" w:date="2022-09-21T16:44:54Z">
              <w:r>
                <w:rPr>
                  <w:rFonts w:hint="default" w:ascii="Arial" w:hAnsi="Arial" w:eastAsia="Times New Roman" w:cs="Times New Roman"/>
                  <w:sz w:val="18"/>
                  <w:lang w:val="en-US" w:eastAsia="en-GB" w:bidi="ar-SA"/>
                </w:rPr>
                <w:delText>ANTC3a</w:delText>
              </w:r>
            </w:del>
            <w:ins w:id="88" w:author="ZTE(Xiangwei Jing)" w:date="2022-09-21T16:44:54Z">
              <w:r>
                <w:rPr>
                  <w:rFonts w:hint="eastAsia" w:ascii="Arial" w:hAnsi="Arial" w:eastAsia="宋体" w:cs="Times New Roman"/>
                  <w:sz w:val="18"/>
                  <w:lang w:val="en-US" w:eastAsia="zh-CN" w:bidi="ar-SA"/>
                </w:rPr>
                <w:t>A</w:t>
              </w:r>
            </w:ins>
            <w:ins w:id="89" w:author="ZTE(Xiangwei Jing)" w:date="2022-09-21T16:44:55Z">
              <w:r>
                <w:rPr>
                  <w:rFonts w:hint="eastAsia" w:ascii="Arial" w:hAnsi="Arial" w:eastAsia="宋体" w:cs="Times New Roman"/>
                  <w:sz w:val="18"/>
                  <w:lang w:val="en-US" w:eastAsia="zh-CN" w:bidi="ar-SA"/>
                </w:rPr>
                <w:t>NTC</w:t>
              </w:r>
            </w:ins>
            <w:ins w:id="90" w:author="ZTE(Xiangwei Jing)" w:date="2022-09-21T16:44:56Z">
              <w:r>
                <w:rPr>
                  <w:rFonts w:hint="eastAsia" w:ascii="Arial" w:hAnsi="Arial" w:eastAsia="宋体" w:cs="Times New Roman"/>
                  <w:sz w:val="18"/>
                  <w:lang w:val="en-US" w:eastAsia="zh-CN" w:bidi="ar-SA"/>
                </w:rPr>
                <w:t>3</w:t>
              </w:r>
            </w:ins>
            <w:r>
              <w:rPr>
                <w:rFonts w:ascii="Arial" w:hAnsi="Arial" w:eastAsia="Times New Roman" w:cs="Times New Roman"/>
                <w:sz w:val="18"/>
                <w:lang w:val="en-GB" w:eastAsia="en-GB" w:bidi="ar-SA"/>
              </w:rPr>
              <w:t xml:space="preserve"> C/NC: ATC3a, </w:t>
            </w:r>
            <w:del w:id="91" w:author="ZTE(Xiangwei Jing)" w:date="2022-09-21T16:45:02Z">
              <w:r>
                <w:rPr>
                  <w:rFonts w:hint="default" w:ascii="Arial" w:hAnsi="Arial" w:eastAsia="Times New Roman" w:cs="Times New Roman"/>
                  <w:sz w:val="18"/>
                  <w:lang w:val="en-US" w:eastAsia="en-GB" w:bidi="ar-SA"/>
                </w:rPr>
                <w:delText>ANTC3a</w:delText>
              </w:r>
            </w:del>
            <w:ins w:id="92" w:author="ZTE(Xiangwei Jing)" w:date="2022-09-21T16:45:02Z">
              <w:r>
                <w:rPr>
                  <w:rFonts w:hint="eastAsia" w:ascii="Arial" w:hAnsi="Arial" w:eastAsia="宋体" w:cs="Times New Roman"/>
                  <w:sz w:val="18"/>
                  <w:lang w:val="en-US" w:eastAsia="zh-CN" w:bidi="ar-SA"/>
                </w:rPr>
                <w:t>ANT</w:t>
              </w:r>
            </w:ins>
            <w:ins w:id="93" w:author="ZTE(Xiangwei Jing)" w:date="2022-09-21T16:45:03Z">
              <w:r>
                <w:rPr>
                  <w:rFonts w:hint="eastAsia" w:ascii="Arial" w:hAnsi="Arial" w:eastAsia="宋体" w:cs="Times New Roman"/>
                  <w:sz w:val="18"/>
                  <w:lang w:val="en-US" w:eastAsia="zh-CN" w:bidi="ar-SA"/>
                </w:rPr>
                <w:t>C3</w:t>
              </w:r>
            </w:ins>
          </w:p>
        </w:tc>
        <w:tc>
          <w:tcPr>
            <w:tcW w:w="1037" w:type="dxa"/>
            <w:tcBorders>
              <w:top w:val="nil"/>
              <w:left w:val="nil"/>
              <w:bottom w:val="single" w:color="auto" w:sz="4" w:space="0"/>
              <w:right w:val="single" w:color="auto" w:sz="4" w:space="0"/>
            </w:tcBorders>
            <w:shd w:val="clear" w:color="auto" w:fill="auto"/>
            <w:tcPrChange w:id="94" w:author="ZTE(Xiangwei Jing)" w:date="2022-09-21T17:12:59Z">
              <w:tcPr>
                <w:tcW w:w="1370" w:type="dxa"/>
                <w:tcBorders>
                  <w:top w:val="nil"/>
                  <w:left w:val="nil"/>
                  <w:bottom w:val="single" w:color="auto" w:sz="4" w:space="0"/>
                  <w:right w:val="single" w:color="auto" w:sz="4" w:space="0"/>
                </w:tcBorders>
                <w:shd w:val="clear" w:color="auto" w:fill="auto"/>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ATC3a CNC: </w:t>
            </w:r>
            <w:del w:id="95" w:author="ZTE(Xiangwei Jing)" w:date="2022-09-21T16:45:06Z">
              <w:r>
                <w:rPr>
                  <w:rFonts w:hint="default" w:ascii="Arial" w:hAnsi="Arial" w:eastAsia="Times New Roman" w:cs="Times New Roman"/>
                  <w:sz w:val="18"/>
                  <w:lang w:val="en-US" w:eastAsia="en-GB" w:bidi="ar-SA"/>
                </w:rPr>
                <w:delText>ANTC3a</w:delText>
              </w:r>
            </w:del>
            <w:ins w:id="96" w:author="ZTE(Xiangwei Jing)" w:date="2022-09-21T16:45:06Z">
              <w:r>
                <w:rPr>
                  <w:rFonts w:hint="eastAsia" w:ascii="Arial" w:hAnsi="Arial" w:eastAsia="宋体" w:cs="Times New Roman"/>
                  <w:sz w:val="18"/>
                  <w:lang w:val="en-US" w:eastAsia="zh-CN" w:bidi="ar-SA"/>
                </w:rPr>
                <w:t>ANT</w:t>
              </w:r>
            </w:ins>
            <w:ins w:id="97" w:author="ZTE(Xiangwei Jing)" w:date="2022-09-21T16:45:07Z">
              <w:r>
                <w:rPr>
                  <w:rFonts w:hint="eastAsia" w:ascii="Arial" w:hAnsi="Arial" w:eastAsia="宋体" w:cs="Times New Roman"/>
                  <w:sz w:val="18"/>
                  <w:lang w:val="en-US" w:eastAsia="zh-CN" w:bidi="ar-SA"/>
                </w:rPr>
                <w:t>C3</w:t>
              </w:r>
            </w:ins>
            <w:r>
              <w:rPr>
                <w:rFonts w:ascii="Arial" w:hAnsi="Arial" w:eastAsia="Times New Roman" w:cs="Times New Roman"/>
                <w:sz w:val="18"/>
                <w:lang w:val="en-GB" w:eastAsia="en-GB" w:bidi="ar-SA"/>
              </w:rPr>
              <w:t xml:space="preserve"> C/NC: ATC3a, </w:t>
            </w:r>
            <w:del w:id="98" w:author="ZTE(Xiangwei Jing)" w:date="2022-09-21T16:45:10Z">
              <w:r>
                <w:rPr>
                  <w:rFonts w:hint="default" w:ascii="Arial" w:hAnsi="Arial" w:eastAsia="Times New Roman" w:cs="Times New Roman"/>
                  <w:sz w:val="18"/>
                  <w:lang w:val="en-US" w:eastAsia="en-GB" w:bidi="ar-SA"/>
                </w:rPr>
                <w:delText>ANTC3a</w:delText>
              </w:r>
            </w:del>
            <w:ins w:id="99" w:author="ZTE(Xiangwei Jing)" w:date="2022-09-21T16:45:10Z">
              <w:r>
                <w:rPr>
                  <w:rFonts w:hint="eastAsia" w:ascii="Arial" w:hAnsi="Arial" w:eastAsia="宋体" w:cs="Times New Roman"/>
                  <w:sz w:val="18"/>
                  <w:lang w:val="en-US" w:eastAsia="zh-CN" w:bidi="ar-SA"/>
                </w:rPr>
                <w:t>ANT</w:t>
              </w:r>
            </w:ins>
            <w:ins w:id="100" w:author="ZTE(Xiangwei Jing)" w:date="2022-09-21T16:45:11Z">
              <w:r>
                <w:rPr>
                  <w:rFonts w:hint="eastAsia" w:ascii="Arial" w:hAnsi="Arial" w:eastAsia="宋体" w:cs="Times New Roman"/>
                  <w:sz w:val="18"/>
                  <w:lang w:val="en-US" w:eastAsia="zh-CN" w:bidi="ar-SA"/>
                </w:rPr>
                <w:t>C3</w:t>
              </w:r>
            </w:ins>
          </w:p>
        </w:tc>
        <w:tc>
          <w:tcPr>
            <w:tcW w:w="1057" w:type="dxa"/>
            <w:tcBorders>
              <w:top w:val="nil"/>
              <w:left w:val="nil"/>
              <w:bottom w:val="single" w:color="auto" w:sz="4" w:space="0"/>
              <w:right w:val="single" w:color="auto" w:sz="4" w:space="0"/>
            </w:tcBorders>
            <w:shd w:val="clear" w:color="auto" w:fill="auto"/>
            <w:tcPrChange w:id="101" w:author="ZTE(Xiangwei Jing)" w:date="2022-09-21T17:12:59Z">
              <w:tcPr>
                <w:tcW w:w="1372" w:type="dxa"/>
                <w:tcBorders>
                  <w:top w:val="nil"/>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ATC3b</w:t>
            </w:r>
          </w:p>
        </w:tc>
        <w:tc>
          <w:tcPr>
            <w:tcW w:w="1015" w:type="dxa"/>
            <w:tcBorders>
              <w:top w:val="single" w:color="auto" w:sz="4" w:space="0"/>
              <w:left w:val="nil"/>
              <w:bottom w:val="single" w:color="auto" w:sz="4" w:space="0"/>
              <w:right w:val="single" w:color="auto" w:sz="4" w:space="0"/>
            </w:tcBorders>
            <w:tcPrChange w:id="102" w:author="ZTE(Xiangwei Jing)" w:date="2022-09-21T17:12:59Z">
              <w:tcPr>
                <w:tcW w:w="1370" w:type="dxa"/>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004" w:type="dxa"/>
            <w:tcBorders>
              <w:top w:val="single" w:color="auto" w:sz="4" w:space="0"/>
              <w:left w:val="single" w:color="auto" w:sz="4" w:space="0"/>
              <w:bottom w:val="single" w:color="auto" w:sz="4" w:space="0"/>
              <w:right w:val="single" w:color="auto" w:sz="4" w:space="0"/>
            </w:tcBorders>
            <w:tcPrChange w:id="103" w:author="ZTE(Xiangwei Jing)" w:date="2022-09-21T17:12:59Z">
              <w:tcPr>
                <w:tcW w:w="1370"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04" w:author="ZTE(Xiangwei Jing)" w:date="2022-09-21T17:08:53Z"/>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ATC6 </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1560" w:type="dxa"/>
            <w:tcBorders>
              <w:top w:val="single" w:color="auto" w:sz="4" w:space="0"/>
              <w:left w:val="single" w:color="auto" w:sz="4" w:space="0"/>
              <w:bottom w:val="single" w:color="auto" w:sz="4" w:space="0"/>
              <w:right w:val="single" w:color="auto" w:sz="4" w:space="0"/>
            </w:tcBorders>
            <w:tcPrChange w:id="105" w:author="ZTE(Xiangwei Jing)" w:date="2022-09-21T17:12:59Z">
              <w:tcPr>
                <w:tcW w:w="137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ATC6</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ANTC6 C/NC: ATC6, ANTC6</w:t>
            </w:r>
          </w:p>
        </w:tc>
        <w:tc>
          <w:tcPr>
            <w:tcW w:w="2590" w:type="dxa"/>
            <w:tcBorders>
              <w:top w:val="single" w:color="auto" w:sz="4" w:space="0"/>
              <w:left w:val="single" w:color="auto" w:sz="4" w:space="0"/>
              <w:bottom w:val="single" w:color="auto" w:sz="4" w:space="0"/>
              <w:right w:val="single" w:color="auto" w:sz="4" w:space="0"/>
            </w:tcBorders>
            <w:tcPrChange w:id="106" w:author="ZTE(Xiangwei Jing)" w:date="2022-09-21T17:12:59Z">
              <w:tcPr>
                <w:tcW w:w="4115" w:type="dxa"/>
                <w:tcBorders>
                  <w:top w:val="single" w:color="auto" w:sz="4" w:space="0"/>
                  <w:left w:val="single" w:color="auto" w:sz="4" w:space="0"/>
                  <w:bottom w:val="single" w:color="auto" w:sz="4" w:space="0"/>
                  <w:right w:val="single" w:color="auto" w:sz="4" w:space="0"/>
                </w:tcBorders>
              </w:tcPr>
            </w:tcPrChange>
          </w:tcPr>
          <w:p>
            <w:pPr>
              <w:keepNext/>
              <w:keepLines/>
              <w:spacing w:after="0"/>
              <w:jc w:val="center"/>
              <w:rPr>
                <w:ins w:id="107" w:author="ZTE(Xiangwei Jing)" w:date="2022-09-21T17:06:20Z"/>
                <w:rFonts w:hint="eastAsia" w:ascii="Arial" w:hAnsi="Arial" w:eastAsia="宋体" w:cs="Times New Roman"/>
                <w:sz w:val="18"/>
                <w:lang w:val="en-US" w:eastAsia="zh-CN" w:bidi="ar-SA"/>
              </w:rPr>
            </w:pPr>
            <w:ins w:id="108" w:author="ZTE(Xiangwei Jing)" w:date="2022-09-21T17:06:15Z">
              <w:r>
                <w:rPr>
                  <w:rFonts w:hint="eastAsia" w:ascii="Arial" w:hAnsi="Arial" w:eastAsia="宋体" w:cs="Times New Roman"/>
                  <w:sz w:val="18"/>
                  <w:lang w:val="en-US" w:eastAsia="zh-CN" w:bidi="ar-SA"/>
                </w:rPr>
                <w:t>C</w:t>
              </w:r>
            </w:ins>
            <w:ins w:id="109" w:author="ZTE(Xiangwei Jing)" w:date="2022-09-21T17:06:16Z">
              <w:r>
                <w:rPr>
                  <w:rFonts w:hint="eastAsia" w:ascii="Arial" w:hAnsi="Arial" w:eastAsia="宋体" w:cs="Times New Roman"/>
                  <w:sz w:val="18"/>
                  <w:lang w:val="en-US" w:eastAsia="zh-CN" w:bidi="ar-SA"/>
                </w:rPr>
                <w:t>:</w:t>
              </w:r>
            </w:ins>
            <w:ins w:id="110" w:author="ZTE(Xiangwei Jing)" w:date="2022-09-21T17:06:17Z">
              <w:r>
                <w:rPr>
                  <w:rFonts w:hint="eastAsia" w:ascii="Arial" w:hAnsi="Arial" w:eastAsia="宋体" w:cs="Times New Roman"/>
                  <w:sz w:val="18"/>
                  <w:lang w:val="en-US" w:eastAsia="zh-CN" w:bidi="ar-SA"/>
                </w:rPr>
                <w:t xml:space="preserve"> </w:t>
              </w:r>
            </w:ins>
            <w:ins w:id="111" w:author="ZTE(Xiangwei Jing)" w:date="2022-09-21T17:06:18Z">
              <w:r>
                <w:rPr>
                  <w:rFonts w:hint="eastAsia" w:ascii="Arial" w:hAnsi="Arial" w:eastAsia="宋体" w:cs="Times New Roman"/>
                  <w:sz w:val="18"/>
                  <w:lang w:val="en-US" w:eastAsia="zh-CN" w:bidi="ar-SA"/>
                </w:rPr>
                <w:t>AT</w:t>
              </w:r>
            </w:ins>
            <w:ins w:id="112" w:author="ZTE(Xiangwei Jing)" w:date="2022-09-21T17:06:19Z">
              <w:r>
                <w:rPr>
                  <w:rFonts w:hint="eastAsia" w:ascii="Arial" w:hAnsi="Arial" w:eastAsia="宋体" w:cs="Times New Roman"/>
                  <w:sz w:val="18"/>
                  <w:lang w:val="en-US" w:eastAsia="zh-CN" w:bidi="ar-SA"/>
                </w:rPr>
                <w:t>C</w:t>
              </w:r>
            </w:ins>
            <w:ins w:id="113" w:author="ZTE(Xiangwei Jing)" w:date="2022-09-21T17:06:20Z">
              <w:r>
                <w:rPr>
                  <w:rFonts w:hint="eastAsia" w:ascii="Arial" w:hAnsi="Arial" w:eastAsia="宋体" w:cs="Times New Roman"/>
                  <w:sz w:val="18"/>
                  <w:lang w:val="en-US" w:eastAsia="zh-CN" w:bidi="ar-SA"/>
                </w:rPr>
                <w:t>8</w:t>
              </w:r>
            </w:ins>
          </w:p>
          <w:p>
            <w:pPr>
              <w:keepNext/>
              <w:keepLines/>
              <w:spacing w:after="0"/>
              <w:jc w:val="center"/>
              <w:rPr>
                <w:ins w:id="114" w:author="ZTE(Xiangwei Jing)" w:date="2022-09-21T17:06:25Z"/>
                <w:rFonts w:hint="eastAsia" w:ascii="Arial" w:hAnsi="Arial" w:eastAsia="宋体" w:cs="Times New Roman"/>
                <w:sz w:val="18"/>
                <w:lang w:val="en-US" w:eastAsia="zh-CN" w:bidi="ar-SA"/>
              </w:rPr>
            </w:pPr>
            <w:ins w:id="115" w:author="ZTE(Xiangwei Jing)" w:date="2022-09-21T17:06:21Z">
              <w:r>
                <w:rPr>
                  <w:rFonts w:hint="eastAsia" w:ascii="Arial" w:hAnsi="Arial" w:eastAsia="宋体" w:cs="Times New Roman"/>
                  <w:sz w:val="18"/>
                  <w:lang w:val="en-US" w:eastAsia="zh-CN" w:bidi="ar-SA"/>
                </w:rPr>
                <w:t>CNC</w:t>
              </w:r>
            </w:ins>
            <w:ins w:id="116" w:author="ZTE(Xiangwei Jing)" w:date="2022-09-21T17:06:22Z">
              <w:r>
                <w:rPr>
                  <w:rFonts w:hint="eastAsia" w:ascii="Arial" w:hAnsi="Arial" w:eastAsia="宋体" w:cs="Times New Roman"/>
                  <w:sz w:val="18"/>
                  <w:lang w:val="en-US" w:eastAsia="zh-CN" w:bidi="ar-SA"/>
                </w:rPr>
                <w:t>:</w:t>
              </w:r>
            </w:ins>
            <w:ins w:id="117" w:author="ZTE(Xiangwei Jing)" w:date="2022-09-21T17:06:30Z">
              <w:r>
                <w:rPr>
                  <w:rFonts w:hint="eastAsia" w:ascii="Arial" w:hAnsi="Arial" w:eastAsia="宋体" w:cs="Times New Roman"/>
                  <w:sz w:val="18"/>
                  <w:lang w:val="en-US" w:eastAsia="zh-CN" w:bidi="ar-SA"/>
                </w:rPr>
                <w:t xml:space="preserve"> </w:t>
              </w:r>
            </w:ins>
            <w:ins w:id="118" w:author="ZTE(Xiangwei Jing)" w:date="2022-09-21T17:06:23Z">
              <w:r>
                <w:rPr>
                  <w:rFonts w:hint="eastAsia" w:ascii="Arial" w:hAnsi="Arial" w:eastAsia="宋体" w:cs="Times New Roman"/>
                  <w:sz w:val="18"/>
                  <w:lang w:val="en-US" w:eastAsia="zh-CN" w:bidi="ar-SA"/>
                </w:rPr>
                <w:t>ANT</w:t>
              </w:r>
            </w:ins>
            <w:ins w:id="119" w:author="ZTE(Xiangwei Jing)" w:date="2022-09-21T17:06:24Z">
              <w:r>
                <w:rPr>
                  <w:rFonts w:hint="eastAsia" w:ascii="Arial" w:hAnsi="Arial" w:eastAsia="宋体" w:cs="Times New Roman"/>
                  <w:sz w:val="18"/>
                  <w:lang w:val="en-US" w:eastAsia="zh-CN" w:bidi="ar-SA"/>
                </w:rPr>
                <w:t>C8</w:t>
              </w:r>
            </w:ins>
          </w:p>
          <w:p>
            <w:pPr>
              <w:keepNext/>
              <w:keepLines/>
              <w:spacing w:after="0"/>
              <w:jc w:val="center"/>
              <w:rPr>
                <w:rFonts w:hint="default" w:ascii="Arial" w:hAnsi="Arial" w:eastAsia="宋体" w:cs="Times New Roman"/>
                <w:sz w:val="18"/>
                <w:lang w:val="en-US" w:eastAsia="zh-CN" w:bidi="ar-SA"/>
              </w:rPr>
            </w:pPr>
            <w:ins w:id="120" w:author="ZTE(Xiangwei Jing)" w:date="2022-09-21T17:06:26Z">
              <w:r>
                <w:rPr>
                  <w:rFonts w:hint="eastAsia" w:ascii="Arial" w:hAnsi="Arial" w:eastAsia="宋体" w:cs="Times New Roman"/>
                  <w:sz w:val="18"/>
                  <w:lang w:val="en-US" w:eastAsia="zh-CN" w:bidi="ar-SA"/>
                </w:rPr>
                <w:t>C/N</w:t>
              </w:r>
            </w:ins>
            <w:ins w:id="121" w:author="ZTE(Xiangwei Jing)" w:date="2022-09-21T17:06:27Z">
              <w:r>
                <w:rPr>
                  <w:rFonts w:hint="eastAsia" w:ascii="Arial" w:hAnsi="Arial" w:eastAsia="宋体" w:cs="Times New Roman"/>
                  <w:sz w:val="18"/>
                  <w:lang w:val="en-US" w:eastAsia="zh-CN" w:bidi="ar-SA"/>
                </w:rPr>
                <w:t>C</w:t>
              </w:r>
            </w:ins>
            <w:ins w:id="122" w:author="ZTE(Xiangwei Jing)" w:date="2022-09-21T17:06:28Z">
              <w:r>
                <w:rPr>
                  <w:rFonts w:hint="eastAsia" w:ascii="Arial" w:hAnsi="Arial" w:eastAsia="宋体" w:cs="Times New Roman"/>
                  <w:sz w:val="18"/>
                  <w:lang w:val="en-US" w:eastAsia="zh-CN" w:bidi="ar-SA"/>
                </w:rPr>
                <w:t>:</w:t>
              </w:r>
            </w:ins>
            <w:ins w:id="123" w:author="ZTE(Xiangwei Jing)" w:date="2022-09-21T17:06:32Z">
              <w:r>
                <w:rPr>
                  <w:rFonts w:hint="eastAsia" w:ascii="Arial" w:hAnsi="Arial" w:eastAsia="宋体" w:cs="Times New Roman"/>
                  <w:sz w:val="18"/>
                  <w:lang w:val="en-US" w:eastAsia="zh-CN" w:bidi="ar-SA"/>
                </w:rPr>
                <w:t xml:space="preserve"> </w:t>
              </w:r>
            </w:ins>
            <w:ins w:id="124" w:author="ZTE(Xiangwei Jing)" w:date="2022-09-21T17:06:34Z">
              <w:r>
                <w:rPr>
                  <w:rFonts w:hint="eastAsia" w:ascii="Arial" w:hAnsi="Arial" w:eastAsia="宋体" w:cs="Times New Roman"/>
                  <w:sz w:val="18"/>
                  <w:lang w:val="en-US" w:eastAsia="zh-CN" w:bidi="ar-SA"/>
                </w:rPr>
                <w:t>A</w:t>
              </w:r>
            </w:ins>
            <w:ins w:id="125" w:author="ZTE(Xiangwei Jing)" w:date="2022-09-21T17:06:35Z">
              <w:r>
                <w:rPr>
                  <w:rFonts w:hint="eastAsia" w:ascii="Arial" w:hAnsi="Arial" w:eastAsia="宋体" w:cs="Times New Roman"/>
                  <w:sz w:val="18"/>
                  <w:lang w:val="en-US" w:eastAsia="zh-CN" w:bidi="ar-SA"/>
                </w:rPr>
                <w:t>NTC</w:t>
              </w:r>
            </w:ins>
            <w:ins w:id="126" w:author="ZTE(Xiangwei Jing)" w:date="2022-09-21T17:06:37Z">
              <w:r>
                <w:rPr>
                  <w:rFonts w:hint="eastAsia" w:ascii="Arial" w:hAnsi="Arial" w:eastAsia="宋体" w:cs="Times New Roman"/>
                  <w:sz w:val="18"/>
                  <w:lang w:val="en-US" w:eastAsia="zh-CN" w:bidi="ar-SA"/>
                </w:rPr>
                <w:t>8</w:t>
              </w:r>
            </w:ins>
            <w:ins w:id="127" w:author="ZTE(Xiangwei Jing)" w:date="2022-09-21T17:06:39Z">
              <w:r>
                <w:rPr>
                  <w:rFonts w:hint="eastAsia" w:ascii="Arial" w:hAnsi="Arial" w:eastAsia="宋体" w:cs="Times New Roman"/>
                  <w:sz w:val="18"/>
                  <w:lang w:val="en-US" w:eastAsia="zh-CN" w:bidi="ar-SA"/>
                </w:rPr>
                <w:t>, A</w:t>
              </w:r>
            </w:ins>
            <w:ins w:id="128" w:author="ZTE(Xiangwei Jing)" w:date="2022-09-21T17:06:40Z">
              <w:r>
                <w:rPr>
                  <w:rFonts w:hint="eastAsia" w:ascii="Arial" w:hAnsi="Arial" w:eastAsia="宋体" w:cs="Times New Roman"/>
                  <w:sz w:val="18"/>
                  <w:lang w:val="en-US" w:eastAsia="zh-CN" w:bidi="ar-SA"/>
                </w:rPr>
                <w:t>TC</w:t>
              </w:r>
            </w:ins>
            <w:ins w:id="129" w:author="ZTE(Xiangwei Jing)" w:date="2022-09-21T17:06:41Z">
              <w:r>
                <w:rPr>
                  <w:rFonts w:hint="eastAsia" w:ascii="Arial" w:hAnsi="Arial" w:eastAsia="宋体" w:cs="Times New Roman"/>
                  <w:sz w:val="18"/>
                  <w:lang w:val="en-US" w:eastAsia="zh-CN" w:bidi="ar-SA"/>
                </w:rPr>
                <w:t>8</w:t>
              </w:r>
            </w:ins>
            <w:ins w:id="130" w:author="ZTE(Xiangwei Jing)" w:date="2022-09-21T17:06:28Z">
              <w:r>
                <w:rPr>
                  <w:rFonts w:hint="eastAsia" w:ascii="Arial" w:hAnsi="Arial" w:eastAsia="宋体" w:cs="Times New Roman"/>
                  <w:sz w:val="18"/>
                  <w:lang w:val="en-US" w:eastAsia="zh-CN" w:bidi="ar-SA"/>
                </w:rPr>
                <w:t xml:space="preserve"> </w:t>
              </w:r>
            </w:ins>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GB" w:eastAsia="en-US" w:bidi="ar-SA"/>
        </w:rPr>
        <w:t>-</w:t>
      </w:r>
      <w:r>
        <w:rPr>
          <w:rFonts w:ascii="Arial" w:hAnsi="Arial" w:eastAsia="Times New Roman" w:cs="Times New Roman"/>
          <w:b/>
          <w:lang w:val="en-US" w:eastAsia="zh-CN" w:bidi="ar-SA"/>
        </w:rPr>
        <w:t>2</w:t>
      </w:r>
      <w:r>
        <w:rPr>
          <w:rFonts w:ascii="Arial" w:hAnsi="Arial" w:eastAsia="Times New Roman" w:cs="Times New Roman"/>
          <w:b/>
          <w:lang w:val="en-GB" w:eastAsia="en-US" w:bidi="ar-SA"/>
        </w:rPr>
        <w:t xml:space="preserve">: </w:t>
      </w:r>
      <w:r>
        <w:rPr>
          <w:rFonts w:ascii="Arial" w:hAnsi="Arial" w:eastAsia="Times New Roman" w:cs="Times New Roman"/>
          <w:b/>
          <w:lang w:val="en-US" w:eastAsia="en-US" w:bidi="ar-SA"/>
        </w:rPr>
        <w:t>T</w:t>
      </w:r>
      <w:r>
        <w:rPr>
          <w:rFonts w:ascii="Arial" w:hAnsi="Arial" w:eastAsia="Times New Roman" w:cs="Times New Roman"/>
          <w:b/>
          <w:lang w:val="en-GB" w:eastAsia="en-US" w:bidi="ar-SA"/>
        </w:rPr>
        <w:t>est configuration applicability to requirements and capability sets for A</w:t>
      </w:r>
      <w:r>
        <w:rPr>
          <w:rFonts w:ascii="Arial" w:hAnsi="Arial" w:eastAsia="Times New Roman" w:cs="Times New Roman"/>
          <w:b/>
          <w:lang w:val="en-US" w:eastAsia="en-US" w:bidi="ar-SA"/>
        </w:rPr>
        <w:t>A</w:t>
      </w:r>
      <w:r>
        <w:rPr>
          <w:rFonts w:ascii="Arial" w:hAnsi="Arial" w:eastAsia="Times New Roman" w:cs="Times New Roman"/>
          <w:b/>
          <w:lang w:val="en-GB" w:eastAsia="en-US" w:bidi="ar-SA"/>
        </w:rPr>
        <w:t>S BS supporting MSR operation</w:t>
      </w:r>
    </w:p>
    <w:tbl>
      <w:tblPr>
        <w:tblStyle w:val="42"/>
        <w:tblW w:w="10358" w:type="dxa"/>
        <w:jc w:val="center"/>
        <w:tblLayout w:type="fixed"/>
        <w:tblCellMar>
          <w:top w:w="0" w:type="dxa"/>
          <w:left w:w="28" w:type="dxa"/>
          <w:bottom w:w="0" w:type="dxa"/>
          <w:right w:w="108" w:type="dxa"/>
        </w:tblCellMar>
        <w:tblPrChange w:id="131" w:author="ZTE(Xiangwei Jing)" w:date="2022-09-21T17:12:23Z">
          <w:tblPr>
            <w:tblStyle w:val="42"/>
            <w:tblW w:w="13746" w:type="dxa"/>
            <w:jc w:val="center"/>
            <w:tblLayout w:type="fixed"/>
            <w:tblCellMar>
              <w:top w:w="0" w:type="dxa"/>
              <w:left w:w="28" w:type="dxa"/>
              <w:bottom w:w="0" w:type="dxa"/>
              <w:right w:w="108" w:type="dxa"/>
            </w:tblCellMar>
          </w:tblPr>
        </w:tblPrChange>
      </w:tblPr>
      <w:tblGrid>
        <w:gridCol w:w="1058"/>
        <w:gridCol w:w="1031"/>
        <w:gridCol w:w="1031"/>
        <w:gridCol w:w="1036"/>
        <w:gridCol w:w="1031"/>
        <w:gridCol w:w="1031"/>
        <w:gridCol w:w="1479"/>
        <w:gridCol w:w="2661"/>
        <w:tblGridChange w:id="132">
          <w:tblGrid>
            <w:gridCol w:w="1405"/>
            <w:gridCol w:w="1369"/>
            <w:gridCol w:w="1370"/>
            <w:gridCol w:w="1372"/>
            <w:gridCol w:w="1370"/>
            <w:gridCol w:w="1370"/>
            <w:gridCol w:w="1375"/>
            <w:gridCol w:w="4115"/>
          </w:tblGrid>
        </w:tblGridChange>
      </w:tblGrid>
      <w:tr>
        <w:tblPrEx>
          <w:tblCellMar>
            <w:top w:w="0" w:type="dxa"/>
            <w:left w:w="28" w:type="dxa"/>
            <w:bottom w:w="0" w:type="dxa"/>
            <w:right w:w="108" w:type="dxa"/>
          </w:tblCellMar>
          <w:tblPrExChange w:id="133" w:author="ZTE(Xiangwei Jing)" w:date="2022-09-21T17:12:23Z">
            <w:tblPrEx>
              <w:tblCellMar>
                <w:top w:w="0" w:type="dxa"/>
                <w:left w:w="28" w:type="dxa"/>
                <w:bottom w:w="0" w:type="dxa"/>
                <w:right w:w="108" w:type="dxa"/>
              </w:tblCellMar>
            </w:tblPrEx>
          </w:tblPrExChange>
        </w:tblPrEx>
        <w:trPr>
          <w:trHeight w:val="259" w:hRule="atLeast"/>
          <w:tblHeader/>
          <w:jc w:val="center"/>
          <w:trPrChange w:id="133" w:author="ZTE(Xiangwei Jing)" w:date="2022-09-21T17:12:23Z">
            <w:trPr>
              <w:tblHeader/>
              <w:jc w:val="center"/>
            </w:trPr>
          </w:trPrChange>
        </w:trPr>
        <w:tc>
          <w:tcPr>
            <w:tcW w:w="1058" w:type="dxa"/>
            <w:vMerge w:val="restart"/>
            <w:tcBorders>
              <w:top w:val="single" w:color="auto" w:sz="4" w:space="0"/>
              <w:left w:val="single" w:color="auto" w:sz="4" w:space="0"/>
              <w:bottom w:val="single" w:color="auto" w:sz="4" w:space="0"/>
              <w:right w:val="single" w:color="auto" w:sz="4" w:space="0"/>
            </w:tcBorders>
            <w:shd w:val="clear" w:color="auto" w:fill="auto"/>
            <w:tcPrChange w:id="134" w:author="ZTE(Xiangwei Jing)" w:date="2022-09-21T17:12:23Z">
              <w:tcPr>
                <w:tcW w:w="1405" w:type="dxa"/>
                <w:vMerge w:val="restart"/>
                <w:tcBorders>
                  <w:top w:val="single" w:color="auto" w:sz="4" w:space="0"/>
                  <w:left w:val="single" w:color="auto" w:sz="4" w:space="0"/>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w:t>
            </w:r>
          </w:p>
        </w:tc>
        <w:tc>
          <w:tcPr>
            <w:tcW w:w="3098" w:type="dxa"/>
            <w:gridSpan w:val="3"/>
            <w:tcBorders>
              <w:top w:val="single" w:color="auto" w:sz="4" w:space="0"/>
              <w:left w:val="nil"/>
              <w:bottom w:val="single" w:color="auto" w:sz="4" w:space="0"/>
              <w:right w:val="single" w:color="auto" w:sz="4" w:space="0"/>
            </w:tcBorders>
            <w:shd w:val="clear" w:color="auto" w:fill="auto"/>
            <w:tcPrChange w:id="135" w:author="ZTE(Xiangwei Jing)" w:date="2022-09-21T17:12:23Z">
              <w:tcPr>
                <w:tcW w:w="4111" w:type="dxa"/>
                <w:gridSpan w:val="3"/>
                <w:tcBorders>
                  <w:top w:val="single" w:color="auto" w:sz="4" w:space="0"/>
                  <w:left w:val="nil"/>
                  <w:bottom w:val="single" w:color="auto" w:sz="4" w:space="0"/>
                  <w:right w:val="single" w:color="auto" w:sz="4" w:space="0"/>
                </w:tcBorders>
                <w:shd w:val="clear" w:color="auto" w:fill="auto"/>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 E-UTRA (RCSA 3)</w:t>
            </w:r>
          </w:p>
        </w:tc>
        <w:tc>
          <w:tcPr>
            <w:tcW w:w="3541" w:type="dxa"/>
            <w:gridSpan w:val="3"/>
            <w:tcBorders>
              <w:top w:val="single" w:color="auto" w:sz="4" w:space="0"/>
              <w:left w:val="nil"/>
              <w:bottom w:val="single" w:color="auto" w:sz="4" w:space="0"/>
              <w:right w:val="single" w:color="auto" w:sz="4" w:space="0"/>
            </w:tcBorders>
            <w:tcPrChange w:id="136" w:author="ZTE(Xiangwei Jing)" w:date="2022-09-21T17:12:23Z">
              <w:tcPr>
                <w:tcW w:w="4115" w:type="dxa"/>
                <w:gridSpan w:val="3"/>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sv-FI" w:eastAsia="en-GB" w:bidi="ar-SA"/>
              </w:rPr>
            </w:pPr>
            <w:r>
              <w:rPr>
                <w:rFonts w:ascii="Arial" w:hAnsi="Arial" w:eastAsia="Times New Roman" w:cs="Times New Roman"/>
                <w:b/>
                <w:sz w:val="18"/>
                <w:lang w:val="sv-SE" w:eastAsia="en-GB" w:bidi="ar-SA"/>
              </w:rPr>
              <w:t>E-UTRA + NR (RCSA 3A)</w:t>
            </w:r>
          </w:p>
        </w:tc>
        <w:tc>
          <w:tcPr>
            <w:tcW w:w="2661" w:type="dxa"/>
            <w:tcBorders>
              <w:top w:val="single" w:color="auto" w:sz="4" w:space="0"/>
              <w:left w:val="nil"/>
              <w:bottom w:val="single" w:color="auto" w:sz="4" w:space="0"/>
              <w:right w:val="single" w:color="auto" w:sz="4" w:space="0"/>
            </w:tcBorders>
            <w:tcPrChange w:id="137" w:author="ZTE(Xiangwei Jing)" w:date="2022-09-21T17:12:23Z">
              <w:tcPr>
                <w:tcW w:w="4115" w:type="dxa"/>
                <w:tcBorders>
                  <w:top w:val="single" w:color="auto" w:sz="4" w:space="0"/>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sv-SE" w:eastAsia="en-GB" w:bidi="ar-SA"/>
              </w:rPr>
            </w:pPr>
            <w:ins w:id="138" w:author="ZTE(Xiangwei Jing)" w:date="2022-09-21T17:11:19Z">
              <w:r>
                <w:rPr>
                  <w:lang w:val="pl-PL" w:eastAsia="en-GB"/>
                </w:rPr>
                <w:t>UTRA + E-UTRA + NR (RCSA 3B)</w:t>
              </w:r>
            </w:ins>
          </w:p>
        </w:tc>
      </w:tr>
      <w:tr>
        <w:tblPrEx>
          <w:tblCellMar>
            <w:top w:w="0" w:type="dxa"/>
            <w:left w:w="28" w:type="dxa"/>
            <w:bottom w:w="0" w:type="dxa"/>
            <w:right w:w="108" w:type="dxa"/>
          </w:tblCellMar>
          <w:tblPrExChange w:id="139" w:author="ZTE(Xiangwei Jing)" w:date="2022-09-21T17:12:23Z">
            <w:tblPrEx>
              <w:tblCellMar>
                <w:top w:w="0" w:type="dxa"/>
                <w:left w:w="28" w:type="dxa"/>
                <w:bottom w:w="0" w:type="dxa"/>
                <w:right w:w="108" w:type="dxa"/>
              </w:tblCellMar>
            </w:tblPrEx>
          </w:tblPrExChange>
        </w:tblPrEx>
        <w:trPr>
          <w:trHeight w:val="259" w:hRule="atLeast"/>
          <w:tblHeader/>
          <w:jc w:val="center"/>
          <w:trPrChange w:id="139" w:author="ZTE(Xiangwei Jing)" w:date="2022-09-21T17:12:23Z">
            <w:trPr>
              <w:tblHeader/>
              <w:jc w:val="center"/>
            </w:trPr>
          </w:trPrChange>
        </w:trPr>
        <w:tc>
          <w:tcPr>
            <w:tcW w:w="1058" w:type="dxa"/>
            <w:vMerge w:val="continue"/>
            <w:tcBorders>
              <w:top w:val="single" w:color="auto" w:sz="4" w:space="0"/>
              <w:left w:val="single" w:color="auto" w:sz="4" w:space="0"/>
              <w:bottom w:val="single" w:color="auto" w:sz="4" w:space="0"/>
              <w:right w:val="single" w:color="auto" w:sz="4" w:space="0"/>
            </w:tcBorders>
            <w:vAlign w:val="center"/>
            <w:tcPrChange w:id="140" w:author="ZTE(Xiangwei Jing)" w:date="2022-09-21T17:12:23Z">
              <w:tcPr>
                <w:tcW w:w="1405" w:type="dxa"/>
                <w:vMerge w:val="continue"/>
                <w:tcBorders>
                  <w:top w:val="single" w:color="auto" w:sz="4" w:space="0"/>
                  <w:left w:val="single" w:color="auto" w:sz="4" w:space="0"/>
                  <w:bottom w:val="single" w:color="auto" w:sz="4" w:space="0"/>
                  <w:right w:val="single" w:color="auto" w:sz="4" w:space="0"/>
                </w:tcBorders>
                <w:vAlign w:val="center"/>
              </w:tcPr>
            </w:tcPrChange>
          </w:tcPr>
          <w:p>
            <w:pPr>
              <w:keepNext/>
              <w:keepLines/>
              <w:spacing w:after="0"/>
              <w:jc w:val="center"/>
              <w:rPr>
                <w:rFonts w:ascii="Arial" w:hAnsi="Arial" w:eastAsia="Times New Roman" w:cs="Times New Roman"/>
                <w:b/>
                <w:sz w:val="18"/>
                <w:lang w:val="sv-FI" w:eastAsia="en-GB" w:bidi="ar-SA"/>
              </w:rPr>
            </w:pPr>
          </w:p>
        </w:tc>
        <w:tc>
          <w:tcPr>
            <w:tcW w:w="1031" w:type="dxa"/>
            <w:tcBorders>
              <w:top w:val="nil"/>
              <w:left w:val="nil"/>
              <w:bottom w:val="single" w:color="auto" w:sz="4" w:space="0"/>
              <w:right w:val="single" w:color="auto" w:sz="4" w:space="0"/>
            </w:tcBorders>
            <w:shd w:val="clear" w:color="auto" w:fill="auto"/>
            <w:vAlign w:val="bottom"/>
            <w:tcPrChange w:id="141" w:author="ZTE(Xiangwei Jing)" w:date="2022-09-21T17:12:23Z">
              <w:tcPr>
                <w:tcW w:w="1369" w:type="dxa"/>
                <w:tcBorders>
                  <w:top w:val="nil"/>
                  <w:left w:val="nil"/>
                  <w:bottom w:val="single" w:color="auto" w:sz="4" w:space="0"/>
                  <w:right w:val="single" w:color="auto" w:sz="4" w:space="0"/>
                </w:tcBorders>
                <w:shd w:val="clear" w:color="auto" w:fill="auto"/>
                <w:vAlign w:val="bottom"/>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031" w:type="dxa"/>
            <w:tcBorders>
              <w:top w:val="nil"/>
              <w:left w:val="nil"/>
              <w:bottom w:val="single" w:color="auto" w:sz="4" w:space="0"/>
              <w:right w:val="single" w:color="auto" w:sz="4" w:space="0"/>
            </w:tcBorders>
            <w:shd w:val="clear" w:color="auto" w:fill="auto"/>
            <w:vAlign w:val="bottom"/>
            <w:tcPrChange w:id="142" w:author="ZTE(Xiangwei Jing)" w:date="2022-09-21T17:12:23Z">
              <w:tcPr>
                <w:tcW w:w="1370" w:type="dxa"/>
                <w:tcBorders>
                  <w:top w:val="nil"/>
                  <w:left w:val="nil"/>
                  <w:bottom w:val="single" w:color="auto" w:sz="4" w:space="0"/>
                  <w:right w:val="single" w:color="auto" w:sz="4" w:space="0"/>
                </w:tcBorders>
                <w:shd w:val="clear" w:color="auto" w:fill="auto"/>
                <w:vAlign w:val="bottom"/>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036" w:type="dxa"/>
            <w:tcBorders>
              <w:top w:val="nil"/>
              <w:left w:val="nil"/>
              <w:bottom w:val="single" w:color="auto" w:sz="4" w:space="0"/>
              <w:right w:val="single" w:color="auto" w:sz="4" w:space="0"/>
            </w:tcBorders>
            <w:shd w:val="clear" w:color="auto" w:fill="auto"/>
            <w:vAlign w:val="bottom"/>
            <w:tcPrChange w:id="143" w:author="ZTE(Xiangwei Jing)" w:date="2022-09-21T17:12:23Z">
              <w:tcPr>
                <w:tcW w:w="1372" w:type="dxa"/>
                <w:tcBorders>
                  <w:top w:val="nil"/>
                  <w:left w:val="nil"/>
                  <w:bottom w:val="single" w:color="auto" w:sz="4" w:space="0"/>
                  <w:right w:val="single" w:color="auto" w:sz="4" w:space="0"/>
                </w:tcBorders>
                <w:shd w:val="clear" w:color="auto" w:fill="auto"/>
                <w:vAlign w:val="bottom"/>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031" w:type="dxa"/>
            <w:tcBorders>
              <w:top w:val="nil"/>
              <w:left w:val="nil"/>
              <w:bottom w:val="single" w:color="auto" w:sz="4" w:space="0"/>
              <w:right w:val="single" w:color="auto" w:sz="4" w:space="0"/>
            </w:tcBorders>
            <w:tcPrChange w:id="144" w:author="ZTE(Xiangwei Jing)" w:date="2022-09-21T17:12:23Z">
              <w:tcPr>
                <w:tcW w:w="1370"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031" w:type="dxa"/>
            <w:tcBorders>
              <w:top w:val="nil"/>
              <w:left w:val="nil"/>
              <w:bottom w:val="single" w:color="auto" w:sz="4" w:space="0"/>
              <w:right w:val="single" w:color="auto" w:sz="4" w:space="0"/>
            </w:tcBorders>
            <w:tcPrChange w:id="145" w:author="ZTE(Xiangwei Jing)" w:date="2022-09-21T17:12:23Z">
              <w:tcPr>
                <w:tcW w:w="1370"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479" w:type="dxa"/>
            <w:tcBorders>
              <w:top w:val="nil"/>
              <w:left w:val="nil"/>
              <w:bottom w:val="single" w:color="auto" w:sz="4" w:space="0"/>
              <w:right w:val="single" w:color="auto" w:sz="4" w:space="0"/>
            </w:tcBorders>
            <w:tcPrChange w:id="146" w:author="ZTE(Xiangwei Jing)" w:date="2022-09-21T17:12:23Z">
              <w:tcPr>
                <w:tcW w:w="1375"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2661" w:type="dxa"/>
            <w:tcBorders>
              <w:top w:val="nil"/>
              <w:left w:val="nil"/>
              <w:bottom w:val="single" w:color="auto" w:sz="4" w:space="0"/>
              <w:right w:val="single" w:color="auto" w:sz="4" w:space="0"/>
            </w:tcBorders>
            <w:tcPrChange w:id="147" w:author="ZTE(Xiangwei Jing)" w:date="2022-09-21T17:12:23Z">
              <w:tcPr>
                <w:tcW w:w="4115" w:type="dxa"/>
                <w:tcBorders>
                  <w:top w:val="nil"/>
                  <w:left w:val="nil"/>
                  <w:bottom w:val="single" w:color="auto" w:sz="4" w:space="0"/>
                  <w:right w:val="single" w:color="auto" w:sz="4" w:space="0"/>
                </w:tcBorders>
              </w:tcPr>
            </w:tcPrChange>
          </w:tcPr>
          <w:p>
            <w:pPr>
              <w:keepNext/>
              <w:keepLines/>
              <w:spacing w:after="0"/>
              <w:jc w:val="center"/>
              <w:rPr>
                <w:rFonts w:hint="default" w:ascii="Arial" w:hAnsi="Arial" w:eastAsia="宋体" w:cs="Times New Roman"/>
                <w:b/>
                <w:sz w:val="18"/>
                <w:lang w:val="en-US" w:eastAsia="zh-CN" w:bidi="ar-SA"/>
              </w:rPr>
            </w:pPr>
            <w:ins w:id="148" w:author="ZTE(Xiangwei Jing)" w:date="2022-09-21T17:11:25Z">
              <w:r>
                <w:rPr>
                  <w:rFonts w:hint="eastAsia" w:ascii="Arial" w:hAnsi="Arial" w:eastAsia="宋体" w:cs="Times New Roman"/>
                  <w:b/>
                  <w:sz w:val="18"/>
                  <w:lang w:val="en-US" w:eastAsia="zh-CN" w:bidi="ar-SA"/>
                </w:rPr>
                <w:t>B</w:t>
              </w:r>
            </w:ins>
            <w:ins w:id="149" w:author="ZTE(Xiangwei Jing)" w:date="2022-09-21T17:11:26Z">
              <w:r>
                <w:rPr>
                  <w:rFonts w:hint="eastAsia" w:ascii="Arial" w:hAnsi="Arial" w:eastAsia="宋体" w:cs="Times New Roman"/>
                  <w:b/>
                  <w:sz w:val="18"/>
                  <w:lang w:val="en-US" w:eastAsia="zh-CN" w:bidi="ar-SA"/>
                </w:rPr>
                <w:t>C1</w:t>
              </w:r>
            </w:ins>
            <w:ins w:id="150" w:author="ZTE(Xiangwei Jing)" w:date="2022-09-21T17:11:27Z">
              <w:r>
                <w:rPr>
                  <w:rFonts w:hint="eastAsia" w:ascii="Arial" w:hAnsi="Arial" w:eastAsia="宋体" w:cs="Times New Roman"/>
                  <w:b/>
                  <w:sz w:val="18"/>
                  <w:lang w:val="en-US" w:eastAsia="zh-CN" w:bidi="ar-SA"/>
                </w:rPr>
                <w:t>,</w:t>
              </w:r>
            </w:ins>
            <w:ins w:id="151" w:author="ZTE(Xiangwei Jing)" w:date="2022-09-21T17:11:28Z">
              <w:r>
                <w:rPr>
                  <w:rFonts w:hint="eastAsia" w:ascii="Arial" w:hAnsi="Arial" w:eastAsia="宋体" w:cs="Times New Roman"/>
                  <w:b/>
                  <w:sz w:val="18"/>
                  <w:lang w:val="en-US" w:eastAsia="zh-CN" w:bidi="ar-SA"/>
                </w:rPr>
                <w:t>BC</w:t>
              </w:r>
            </w:ins>
            <w:ins w:id="152" w:author="ZTE(Xiangwei Jing)" w:date="2022-09-21T17:11:29Z">
              <w:r>
                <w:rPr>
                  <w:rFonts w:hint="eastAsia" w:ascii="Arial" w:hAnsi="Arial" w:eastAsia="宋体" w:cs="Times New Roman"/>
                  <w:b/>
                  <w:sz w:val="18"/>
                  <w:lang w:val="en-US" w:eastAsia="zh-CN" w:bidi="ar-SA"/>
                </w:rPr>
                <w:t>2</w:t>
              </w:r>
            </w:ins>
          </w:p>
        </w:tc>
      </w:tr>
      <w:tr>
        <w:tblPrEx>
          <w:tblCellMar>
            <w:top w:w="0" w:type="dxa"/>
            <w:left w:w="28" w:type="dxa"/>
            <w:bottom w:w="0" w:type="dxa"/>
            <w:right w:w="108" w:type="dxa"/>
          </w:tblCellMar>
          <w:tblPrExChange w:id="153" w:author="ZTE(Xiangwei Jing)" w:date="2022-09-21T17:12:23Z">
            <w:tblPrEx>
              <w:tblCellMar>
                <w:top w:w="0" w:type="dxa"/>
                <w:left w:w="28" w:type="dxa"/>
                <w:bottom w:w="0" w:type="dxa"/>
                <w:right w:w="108" w:type="dxa"/>
              </w:tblCellMar>
            </w:tblPrEx>
          </w:tblPrExChange>
        </w:tblPrEx>
        <w:trPr>
          <w:trHeight w:val="1269" w:hRule="atLeast"/>
          <w:jc w:val="center"/>
          <w:trPrChange w:id="153" w:author="ZTE(Xiangwei Jing)" w:date="2022-09-21T17:12:23Z">
            <w:trPr>
              <w:jc w:val="center"/>
            </w:trPr>
          </w:trPrChange>
        </w:trPr>
        <w:tc>
          <w:tcPr>
            <w:tcW w:w="1058" w:type="dxa"/>
            <w:tcBorders>
              <w:top w:val="nil"/>
              <w:left w:val="single" w:color="auto" w:sz="4" w:space="0"/>
              <w:bottom w:val="single" w:color="auto" w:sz="4" w:space="0"/>
              <w:right w:val="single" w:color="auto" w:sz="4" w:space="0"/>
            </w:tcBorders>
            <w:shd w:val="clear" w:color="auto" w:fill="auto"/>
            <w:vAlign w:val="center"/>
            <w:tcPrChange w:id="154" w:author="ZTE(Xiangwei Jing)" w:date="2022-09-21T17:12:23Z">
              <w:tcPr>
                <w:tcW w:w="1405"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031" w:type="dxa"/>
            <w:tcBorders>
              <w:top w:val="nil"/>
              <w:left w:val="nil"/>
              <w:bottom w:val="single" w:color="auto" w:sz="4" w:space="0"/>
              <w:right w:val="single" w:color="auto" w:sz="4" w:space="0"/>
            </w:tcBorders>
            <w:shd w:val="clear" w:color="auto" w:fill="auto"/>
            <w:vAlign w:val="center"/>
            <w:tcPrChange w:id="155" w:author="ZTE(Xiangwei Jing)" w:date="2022-09-21T17:12:23Z">
              <w:tcPr>
                <w:tcW w:w="1369"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ATCR3a CNC: </w:t>
            </w:r>
            <w:del w:id="156" w:author="ZTE(Xiangwei Jing)" w:date="2022-09-21T16:46:21Z">
              <w:r>
                <w:rPr>
                  <w:rFonts w:hint="default" w:ascii="Arial" w:hAnsi="Arial" w:eastAsia="Times New Roman" w:cs="Times New Roman"/>
                  <w:sz w:val="18"/>
                  <w:lang w:val="en-US" w:eastAsia="en-GB" w:bidi="ar-SA"/>
                </w:rPr>
                <w:delText>ANTCR3a</w:delText>
              </w:r>
            </w:del>
            <w:ins w:id="157" w:author="ZTE(Xiangwei Jing)" w:date="2022-09-21T16:46:21Z">
              <w:r>
                <w:rPr>
                  <w:rFonts w:hint="eastAsia" w:ascii="Arial" w:hAnsi="Arial" w:eastAsia="宋体" w:cs="Times New Roman"/>
                  <w:sz w:val="18"/>
                  <w:lang w:val="en-US" w:eastAsia="zh-CN" w:bidi="ar-SA"/>
                </w:rPr>
                <w:t>A</w:t>
              </w:r>
            </w:ins>
            <w:ins w:id="158" w:author="ZTE(Xiangwei Jing)" w:date="2022-09-21T16:46:22Z">
              <w:r>
                <w:rPr>
                  <w:rFonts w:hint="eastAsia" w:ascii="Arial" w:hAnsi="Arial" w:eastAsia="宋体" w:cs="Times New Roman"/>
                  <w:sz w:val="18"/>
                  <w:lang w:val="en-US" w:eastAsia="zh-CN" w:bidi="ar-SA"/>
                </w:rPr>
                <w:t>NTC</w:t>
              </w:r>
            </w:ins>
            <w:ins w:id="159" w:author="ZTE(Xiangwei Jing)" w:date="2022-09-21T16:46:23Z">
              <w:r>
                <w:rPr>
                  <w:rFonts w:hint="eastAsia" w:ascii="Arial" w:hAnsi="Arial" w:eastAsia="宋体" w:cs="Times New Roman"/>
                  <w:sz w:val="18"/>
                  <w:lang w:val="en-US" w:eastAsia="zh-CN" w:bidi="ar-SA"/>
                </w:rPr>
                <w:t>R3</w:t>
              </w:r>
            </w:ins>
            <w:r>
              <w:rPr>
                <w:rFonts w:ascii="Arial" w:hAnsi="Arial" w:eastAsia="Times New Roman" w:cs="Times New Roman"/>
                <w:sz w:val="18"/>
                <w:lang w:val="en-GB" w:eastAsia="en-GB" w:bidi="ar-SA"/>
              </w:rPr>
              <w:t xml:space="preserve"> C/NC: ATCR3a, </w:t>
            </w:r>
            <w:del w:id="160" w:author="ZTE(Xiangwei Jing)" w:date="2022-09-21T16:46:32Z">
              <w:r>
                <w:rPr>
                  <w:rFonts w:hint="default" w:ascii="Arial" w:hAnsi="Arial" w:eastAsia="Times New Roman" w:cs="Times New Roman"/>
                  <w:sz w:val="18"/>
                  <w:lang w:val="en-US" w:eastAsia="en-GB" w:bidi="ar-SA"/>
                </w:rPr>
                <w:delText>ANTCR3a</w:delText>
              </w:r>
            </w:del>
            <w:ins w:id="161" w:author="ZTE(Xiangwei Jing)" w:date="2022-09-21T16:46:32Z">
              <w:r>
                <w:rPr>
                  <w:rFonts w:hint="eastAsia" w:ascii="Arial" w:hAnsi="Arial" w:eastAsia="宋体" w:cs="Times New Roman"/>
                  <w:sz w:val="18"/>
                  <w:lang w:val="en-US" w:eastAsia="zh-CN" w:bidi="ar-SA"/>
                </w:rPr>
                <w:t>AN</w:t>
              </w:r>
            </w:ins>
            <w:ins w:id="162" w:author="ZTE(Xiangwei Jing)" w:date="2022-09-21T16:46:33Z">
              <w:r>
                <w:rPr>
                  <w:rFonts w:hint="eastAsia" w:ascii="Arial" w:hAnsi="Arial" w:eastAsia="宋体" w:cs="Times New Roman"/>
                  <w:sz w:val="18"/>
                  <w:lang w:val="en-US" w:eastAsia="zh-CN" w:bidi="ar-SA"/>
                </w:rPr>
                <w:t>TC</w:t>
              </w:r>
            </w:ins>
            <w:ins w:id="163" w:author="ZTE(Xiangwei Jing)" w:date="2022-09-21T16:46:35Z">
              <w:r>
                <w:rPr>
                  <w:rFonts w:hint="eastAsia" w:ascii="Arial" w:hAnsi="Arial" w:eastAsia="宋体" w:cs="Times New Roman"/>
                  <w:sz w:val="18"/>
                  <w:lang w:val="en-US" w:eastAsia="zh-CN" w:bidi="ar-SA"/>
                </w:rPr>
                <w:t>R</w:t>
              </w:r>
            </w:ins>
            <w:ins w:id="164" w:author="ZTE(Xiangwei Jing)" w:date="2022-09-21T16:46:36Z">
              <w:r>
                <w:rPr>
                  <w:rFonts w:hint="eastAsia" w:ascii="Arial" w:hAnsi="Arial" w:eastAsia="宋体" w:cs="Times New Roman"/>
                  <w:sz w:val="18"/>
                  <w:lang w:val="en-US" w:eastAsia="zh-CN" w:bidi="ar-SA"/>
                </w:rPr>
                <w:t>3</w:t>
              </w:r>
            </w:ins>
          </w:p>
        </w:tc>
        <w:tc>
          <w:tcPr>
            <w:tcW w:w="1031" w:type="dxa"/>
            <w:tcBorders>
              <w:top w:val="nil"/>
              <w:left w:val="nil"/>
              <w:bottom w:val="single" w:color="auto" w:sz="4" w:space="0"/>
              <w:right w:val="single" w:color="auto" w:sz="4" w:space="0"/>
            </w:tcBorders>
            <w:shd w:val="clear" w:color="auto" w:fill="auto"/>
            <w:vAlign w:val="center"/>
            <w:tcPrChange w:id="165" w:author="ZTE(Xiangwei Jing)" w:date="2022-09-21T17:12:23Z">
              <w:tcPr>
                <w:tcW w:w="1370"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ATCR3a CNC: </w:t>
            </w:r>
            <w:del w:id="166" w:author="ZTE(Xiangwei Jing)" w:date="2022-09-21T16:46:42Z">
              <w:r>
                <w:rPr>
                  <w:rFonts w:hint="default" w:ascii="Arial" w:hAnsi="Arial" w:eastAsia="Times New Roman" w:cs="Times New Roman"/>
                  <w:sz w:val="18"/>
                  <w:lang w:val="en-US" w:eastAsia="en-GB" w:bidi="ar-SA"/>
                </w:rPr>
                <w:delText>ANTCR3a</w:delText>
              </w:r>
            </w:del>
            <w:ins w:id="167" w:author="ZTE(Xiangwei Jing)" w:date="2022-09-21T16:46:42Z">
              <w:r>
                <w:rPr>
                  <w:rFonts w:hint="eastAsia" w:ascii="Arial" w:hAnsi="Arial" w:eastAsia="宋体" w:cs="Times New Roman"/>
                  <w:sz w:val="18"/>
                  <w:lang w:val="en-US" w:eastAsia="zh-CN" w:bidi="ar-SA"/>
                </w:rPr>
                <w:t>A</w:t>
              </w:r>
            </w:ins>
            <w:ins w:id="168" w:author="ZTE(Xiangwei Jing)" w:date="2022-09-21T16:46:43Z">
              <w:r>
                <w:rPr>
                  <w:rFonts w:hint="eastAsia" w:ascii="Arial" w:hAnsi="Arial" w:eastAsia="宋体" w:cs="Times New Roman"/>
                  <w:sz w:val="18"/>
                  <w:lang w:val="en-US" w:eastAsia="zh-CN" w:bidi="ar-SA"/>
                </w:rPr>
                <w:t>N</w:t>
              </w:r>
            </w:ins>
            <w:ins w:id="169" w:author="ZTE(Xiangwei Jing)" w:date="2022-09-21T16:46:44Z">
              <w:r>
                <w:rPr>
                  <w:rFonts w:hint="eastAsia" w:ascii="Arial" w:hAnsi="Arial" w:eastAsia="宋体" w:cs="Times New Roman"/>
                  <w:sz w:val="18"/>
                  <w:lang w:val="en-US" w:eastAsia="zh-CN" w:bidi="ar-SA"/>
                </w:rPr>
                <w:t>TC</w:t>
              </w:r>
            </w:ins>
            <w:ins w:id="170" w:author="ZTE(Xiangwei Jing)" w:date="2022-09-21T16:46:45Z">
              <w:r>
                <w:rPr>
                  <w:rFonts w:hint="eastAsia" w:ascii="Arial" w:hAnsi="Arial" w:eastAsia="宋体" w:cs="Times New Roman"/>
                  <w:sz w:val="18"/>
                  <w:lang w:val="en-US" w:eastAsia="zh-CN" w:bidi="ar-SA"/>
                </w:rPr>
                <w:t>R3</w:t>
              </w:r>
            </w:ins>
            <w:r>
              <w:rPr>
                <w:rFonts w:ascii="Arial" w:hAnsi="Arial" w:eastAsia="Times New Roman" w:cs="Times New Roman"/>
                <w:sz w:val="18"/>
                <w:lang w:val="en-GB" w:eastAsia="en-GB" w:bidi="ar-SA"/>
              </w:rPr>
              <w:t xml:space="preserve"> C/NC: ATCR3a, </w:t>
            </w:r>
            <w:del w:id="171" w:author="ZTE(Xiangwei Jing)" w:date="2022-09-21T16:46:48Z">
              <w:r>
                <w:rPr>
                  <w:rFonts w:hint="default" w:ascii="Arial" w:hAnsi="Arial" w:eastAsia="Times New Roman" w:cs="Times New Roman"/>
                  <w:sz w:val="18"/>
                  <w:lang w:val="en-US" w:eastAsia="en-GB" w:bidi="ar-SA"/>
                </w:rPr>
                <w:delText>ANTCR3a</w:delText>
              </w:r>
            </w:del>
            <w:ins w:id="172" w:author="ZTE(Xiangwei Jing)" w:date="2022-09-21T16:46:48Z">
              <w:r>
                <w:rPr>
                  <w:rFonts w:hint="eastAsia" w:ascii="Arial" w:hAnsi="Arial" w:eastAsia="宋体" w:cs="Times New Roman"/>
                  <w:sz w:val="18"/>
                  <w:lang w:val="en-US" w:eastAsia="zh-CN" w:bidi="ar-SA"/>
                </w:rPr>
                <w:t>A</w:t>
              </w:r>
            </w:ins>
            <w:ins w:id="173" w:author="ZTE(Xiangwei Jing)" w:date="2022-09-21T16:46:49Z">
              <w:r>
                <w:rPr>
                  <w:rFonts w:hint="eastAsia" w:ascii="Arial" w:hAnsi="Arial" w:eastAsia="宋体" w:cs="Times New Roman"/>
                  <w:sz w:val="18"/>
                  <w:lang w:val="en-US" w:eastAsia="zh-CN" w:bidi="ar-SA"/>
                </w:rPr>
                <w:t>NTCR</w:t>
              </w:r>
            </w:ins>
            <w:ins w:id="174" w:author="ZTE(Xiangwei Jing)" w:date="2022-09-21T16:46:50Z">
              <w:r>
                <w:rPr>
                  <w:rFonts w:hint="eastAsia" w:ascii="Arial" w:hAnsi="Arial" w:eastAsia="宋体" w:cs="Times New Roman"/>
                  <w:sz w:val="18"/>
                  <w:lang w:val="en-US" w:eastAsia="zh-CN" w:bidi="ar-SA"/>
                </w:rPr>
                <w:t>3</w:t>
              </w:r>
            </w:ins>
          </w:p>
        </w:tc>
        <w:tc>
          <w:tcPr>
            <w:tcW w:w="1036" w:type="dxa"/>
            <w:tcBorders>
              <w:top w:val="nil"/>
              <w:left w:val="nil"/>
              <w:bottom w:val="single" w:color="auto" w:sz="4" w:space="0"/>
              <w:right w:val="single" w:color="auto" w:sz="4" w:space="0"/>
            </w:tcBorders>
            <w:shd w:val="clear" w:color="auto" w:fill="auto"/>
            <w:vAlign w:val="center"/>
            <w:tcPrChange w:id="175" w:author="ZTE(Xiangwei Jing)" w:date="2022-09-21T17:12:23Z">
              <w:tcPr>
                <w:tcW w:w="1372"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031" w:type="dxa"/>
            <w:tcBorders>
              <w:top w:val="nil"/>
              <w:left w:val="nil"/>
              <w:bottom w:val="single" w:color="auto" w:sz="4" w:space="0"/>
              <w:right w:val="single" w:color="auto" w:sz="4" w:space="0"/>
            </w:tcBorders>
            <w:vAlign w:val="center"/>
            <w:tcPrChange w:id="176" w:author="ZTE(Xiangwei Jing)" w:date="2022-09-21T17:12:23Z">
              <w:tcPr>
                <w:tcW w:w="1370" w:type="dxa"/>
                <w:tcBorders>
                  <w:top w:val="nil"/>
                  <w:left w:val="nil"/>
                  <w:bottom w:val="single" w:color="auto" w:sz="4" w:space="0"/>
                  <w:right w:val="single" w:color="auto" w:sz="4" w:space="0"/>
                </w:tcBorders>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031" w:type="dxa"/>
            <w:tcBorders>
              <w:top w:val="nil"/>
              <w:left w:val="nil"/>
              <w:bottom w:val="single" w:color="auto" w:sz="4" w:space="0"/>
              <w:right w:val="single" w:color="auto" w:sz="4" w:space="0"/>
            </w:tcBorders>
            <w:vAlign w:val="center"/>
            <w:tcPrChange w:id="177" w:author="ZTE(Xiangwei Jing)" w:date="2022-09-21T17:12:23Z">
              <w:tcPr>
                <w:tcW w:w="1370" w:type="dxa"/>
                <w:tcBorders>
                  <w:top w:val="nil"/>
                  <w:left w:val="nil"/>
                  <w:bottom w:val="single" w:color="auto" w:sz="4" w:space="0"/>
                  <w:right w:val="single" w:color="auto" w:sz="4" w:space="0"/>
                </w:tcBorders>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479" w:type="dxa"/>
            <w:tcBorders>
              <w:top w:val="nil"/>
              <w:left w:val="nil"/>
              <w:bottom w:val="single" w:color="auto" w:sz="4" w:space="0"/>
              <w:right w:val="single" w:color="auto" w:sz="4" w:space="0"/>
            </w:tcBorders>
            <w:vAlign w:val="center"/>
            <w:tcPrChange w:id="178" w:author="ZTE(Xiangwei Jing)" w:date="2022-09-21T17:12:23Z">
              <w:tcPr>
                <w:tcW w:w="1375" w:type="dxa"/>
                <w:tcBorders>
                  <w:top w:val="nil"/>
                  <w:left w:val="nil"/>
                  <w:bottom w:val="single" w:color="auto" w:sz="4" w:space="0"/>
                  <w:right w:val="single" w:color="auto" w:sz="4" w:space="0"/>
                </w:tcBorders>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CNC: ANTCR7 C/NC: ATCR7, ANTCR7 </w:t>
            </w:r>
          </w:p>
        </w:tc>
        <w:tc>
          <w:tcPr>
            <w:tcW w:w="2661" w:type="dxa"/>
            <w:tcBorders>
              <w:top w:val="nil"/>
              <w:left w:val="nil"/>
              <w:bottom w:val="single" w:color="auto" w:sz="4" w:space="0"/>
              <w:right w:val="single" w:color="auto" w:sz="4" w:space="0"/>
            </w:tcBorders>
            <w:vAlign w:val="center"/>
            <w:tcPrChange w:id="179" w:author="ZTE(Xiangwei Jing)" w:date="2022-09-21T17:12:23Z">
              <w:tcPr>
                <w:tcW w:w="4115" w:type="dxa"/>
                <w:tcBorders>
                  <w:top w:val="nil"/>
                  <w:left w:val="nil"/>
                  <w:bottom w:val="single" w:color="auto" w:sz="4" w:space="0"/>
                  <w:right w:val="single" w:color="auto" w:sz="4" w:space="0"/>
                </w:tcBorders>
                <w:vAlign w:val="center"/>
              </w:tcPr>
            </w:tcPrChange>
          </w:tcPr>
          <w:p>
            <w:pPr>
              <w:keepNext/>
              <w:keepLines/>
              <w:spacing w:after="0"/>
              <w:jc w:val="center"/>
              <w:rPr>
                <w:ins w:id="180" w:author="ZTE(Xiangwei Jing)" w:date="2022-09-21T17:12:02Z"/>
                <w:rFonts w:ascii="Arial" w:hAnsi="Arial" w:eastAsia="Times New Roman" w:cs="Times New Roman"/>
                <w:sz w:val="18"/>
                <w:lang w:val="en-GB" w:eastAsia="en-GB" w:bidi="ar-SA"/>
              </w:rPr>
            </w:pPr>
            <w:ins w:id="181" w:author="ZTE(Xiangwei Jing)" w:date="2022-09-21T17:12:02Z">
              <w:r>
                <w:rPr>
                  <w:rFonts w:ascii="Arial" w:hAnsi="Arial" w:eastAsia="Times New Roman" w:cs="Times New Roman"/>
                  <w:sz w:val="18"/>
                  <w:lang w:val="en-GB" w:eastAsia="en-GB" w:bidi="ar-SA"/>
                </w:rPr>
                <w:t xml:space="preserve">C: ATCR9 </w:t>
              </w:r>
            </w:ins>
          </w:p>
          <w:p>
            <w:pPr>
              <w:keepNext/>
              <w:keepLines/>
              <w:spacing w:after="0"/>
              <w:jc w:val="center"/>
              <w:rPr>
                <w:ins w:id="182" w:author="ZTE(Xiangwei Jing)" w:date="2022-09-21T17:12:02Z"/>
                <w:rFonts w:ascii="Arial" w:hAnsi="Arial" w:eastAsia="Times New Roman" w:cs="Times New Roman"/>
                <w:sz w:val="18"/>
                <w:lang w:val="en-GB" w:eastAsia="en-GB" w:bidi="ar-SA"/>
              </w:rPr>
            </w:pPr>
            <w:ins w:id="183" w:author="ZTE(Xiangwei Jing)" w:date="2022-09-21T17:12:02Z">
              <w:r>
                <w:rPr>
                  <w:rFonts w:ascii="Arial" w:hAnsi="Arial" w:eastAsia="Times New Roman" w:cs="Times New Roman"/>
                  <w:sz w:val="18"/>
                  <w:lang w:val="en-GB" w:eastAsia="en-GB" w:bidi="ar-SA"/>
                </w:rPr>
                <w:t>CNC: ANTCR9</w:t>
              </w:r>
            </w:ins>
          </w:p>
          <w:p>
            <w:pPr>
              <w:keepNext/>
              <w:keepLines/>
              <w:spacing w:after="0"/>
              <w:jc w:val="center"/>
              <w:rPr>
                <w:rFonts w:ascii="Arial" w:hAnsi="Arial" w:eastAsia="Times New Roman" w:cs="Times New Roman"/>
                <w:sz w:val="18"/>
                <w:lang w:val="en-GB" w:eastAsia="en-GB" w:bidi="ar-SA"/>
              </w:rPr>
            </w:pPr>
            <w:ins w:id="184" w:author="ZTE(Xiangwei Jing)" w:date="2022-09-21T17:12:02Z">
              <w:r>
                <w:rPr>
                  <w:rFonts w:ascii="Arial" w:hAnsi="Arial" w:eastAsia="Times New Roman" w:cs="Times New Roman"/>
                  <w:sz w:val="18"/>
                  <w:lang w:val="en-GB" w:eastAsia="en-GB" w:bidi="ar-SA"/>
                </w:rPr>
                <w:t>C/NC: ATCR9, ANTCR9</w:t>
              </w:r>
            </w:ins>
          </w:p>
        </w:tc>
      </w:tr>
      <w:tr>
        <w:tblPrEx>
          <w:tblCellMar>
            <w:top w:w="0" w:type="dxa"/>
            <w:left w:w="28" w:type="dxa"/>
            <w:bottom w:w="0" w:type="dxa"/>
            <w:right w:w="108" w:type="dxa"/>
          </w:tblCellMar>
          <w:tblPrExChange w:id="185" w:author="ZTE(Xiangwei Jing)" w:date="2022-09-21T17:12:23Z">
            <w:tblPrEx>
              <w:tblCellMar>
                <w:top w:w="0" w:type="dxa"/>
                <w:left w:w="28" w:type="dxa"/>
                <w:bottom w:w="0" w:type="dxa"/>
                <w:right w:w="108" w:type="dxa"/>
              </w:tblCellMar>
            </w:tblPrEx>
          </w:tblPrExChange>
        </w:tblPrEx>
        <w:trPr>
          <w:trHeight w:val="1279" w:hRule="atLeast"/>
          <w:jc w:val="center"/>
          <w:trPrChange w:id="185" w:author="ZTE(Xiangwei Jing)" w:date="2022-09-21T17:12:23Z">
            <w:trPr>
              <w:jc w:val="center"/>
            </w:trPr>
          </w:trPrChange>
        </w:trPr>
        <w:tc>
          <w:tcPr>
            <w:tcW w:w="1058" w:type="dxa"/>
            <w:tcBorders>
              <w:top w:val="nil"/>
              <w:left w:val="single" w:color="auto" w:sz="4" w:space="0"/>
              <w:bottom w:val="single" w:color="auto" w:sz="4" w:space="0"/>
              <w:right w:val="single" w:color="auto" w:sz="4" w:space="0"/>
            </w:tcBorders>
            <w:shd w:val="clear" w:color="auto" w:fill="auto"/>
            <w:vAlign w:val="center"/>
            <w:tcPrChange w:id="186" w:author="ZTE(Xiangwei Jing)" w:date="2022-09-21T17:12:23Z">
              <w:tcPr>
                <w:tcW w:w="1405" w:type="dxa"/>
                <w:tcBorders>
                  <w:top w:val="nil"/>
                  <w:left w:val="single" w:color="auto" w:sz="4" w:space="0"/>
                  <w:bottom w:val="single" w:color="auto" w:sz="4" w:space="0"/>
                  <w:right w:val="single" w:color="auto" w:sz="4" w:space="0"/>
                </w:tcBorders>
                <w:shd w:val="clear" w:color="auto" w:fill="auto"/>
                <w:vAlign w:val="center"/>
              </w:tcPr>
            </w:tcPrChange>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031" w:type="dxa"/>
            <w:tcBorders>
              <w:top w:val="nil"/>
              <w:left w:val="nil"/>
              <w:bottom w:val="single" w:color="auto" w:sz="4" w:space="0"/>
              <w:right w:val="single" w:color="auto" w:sz="4" w:space="0"/>
            </w:tcBorders>
            <w:shd w:val="clear" w:color="auto" w:fill="auto"/>
            <w:vAlign w:val="center"/>
            <w:tcPrChange w:id="187" w:author="ZTE(Xiangwei Jing)" w:date="2022-09-21T17:12:23Z">
              <w:tcPr>
                <w:tcW w:w="1369"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ATCR3a CNC: </w:t>
            </w:r>
            <w:del w:id="188" w:author="ZTE(Xiangwei Jing)" w:date="2022-09-21T16:47:27Z">
              <w:r>
                <w:rPr>
                  <w:rFonts w:hint="default" w:ascii="Arial" w:hAnsi="Arial" w:eastAsia="Times New Roman" w:cs="Times New Roman"/>
                  <w:sz w:val="18"/>
                  <w:lang w:val="en-US" w:eastAsia="en-GB" w:bidi="ar-SA"/>
                </w:rPr>
                <w:delText>ANTCR3a</w:delText>
              </w:r>
            </w:del>
            <w:ins w:id="189" w:author="ZTE(Xiangwei Jing)" w:date="2022-09-21T16:47:27Z">
              <w:r>
                <w:rPr>
                  <w:rFonts w:hint="eastAsia" w:ascii="Arial" w:hAnsi="Arial" w:eastAsia="宋体" w:cs="Times New Roman"/>
                  <w:sz w:val="18"/>
                  <w:lang w:val="en-US" w:eastAsia="zh-CN" w:bidi="ar-SA"/>
                </w:rPr>
                <w:t>A</w:t>
              </w:r>
            </w:ins>
            <w:ins w:id="190" w:author="ZTE(Xiangwei Jing)" w:date="2022-09-21T16:47:28Z">
              <w:r>
                <w:rPr>
                  <w:rFonts w:hint="eastAsia" w:ascii="Arial" w:hAnsi="Arial" w:eastAsia="宋体" w:cs="Times New Roman"/>
                  <w:sz w:val="18"/>
                  <w:lang w:val="en-US" w:eastAsia="zh-CN" w:bidi="ar-SA"/>
                </w:rPr>
                <w:t>NTC</w:t>
              </w:r>
            </w:ins>
            <w:ins w:id="191" w:author="ZTE(Xiangwei Jing)" w:date="2022-09-21T16:47:29Z">
              <w:r>
                <w:rPr>
                  <w:rFonts w:hint="eastAsia" w:ascii="Arial" w:hAnsi="Arial" w:eastAsia="宋体" w:cs="Times New Roman"/>
                  <w:sz w:val="18"/>
                  <w:lang w:val="en-US" w:eastAsia="zh-CN" w:bidi="ar-SA"/>
                </w:rPr>
                <w:t>R3</w:t>
              </w:r>
            </w:ins>
            <w:r>
              <w:rPr>
                <w:rFonts w:ascii="Arial" w:hAnsi="Arial" w:eastAsia="Times New Roman" w:cs="Times New Roman"/>
                <w:sz w:val="18"/>
                <w:lang w:val="en-GB" w:eastAsia="en-GB" w:bidi="ar-SA"/>
              </w:rPr>
              <w:t xml:space="preserve"> C/NC: ATCR3a, </w:t>
            </w:r>
            <w:del w:id="192" w:author="ZTE(Xiangwei Jing)" w:date="2022-09-21T16:47:32Z">
              <w:r>
                <w:rPr>
                  <w:rFonts w:hint="default" w:ascii="Arial" w:hAnsi="Arial" w:eastAsia="Times New Roman" w:cs="Times New Roman"/>
                  <w:sz w:val="18"/>
                  <w:lang w:val="en-US" w:eastAsia="en-GB" w:bidi="ar-SA"/>
                </w:rPr>
                <w:delText>ANTCR3a</w:delText>
              </w:r>
            </w:del>
            <w:ins w:id="193" w:author="ZTE(Xiangwei Jing)" w:date="2022-09-21T16:47:32Z">
              <w:r>
                <w:rPr>
                  <w:rFonts w:hint="eastAsia" w:ascii="Arial" w:hAnsi="Arial" w:eastAsia="宋体" w:cs="Times New Roman"/>
                  <w:sz w:val="18"/>
                  <w:lang w:val="en-US" w:eastAsia="zh-CN" w:bidi="ar-SA"/>
                </w:rPr>
                <w:t>AN</w:t>
              </w:r>
            </w:ins>
            <w:ins w:id="194" w:author="ZTE(Xiangwei Jing)" w:date="2022-09-21T16:47:33Z">
              <w:r>
                <w:rPr>
                  <w:rFonts w:hint="eastAsia" w:ascii="Arial" w:hAnsi="Arial" w:eastAsia="宋体" w:cs="Times New Roman"/>
                  <w:sz w:val="18"/>
                  <w:lang w:val="en-US" w:eastAsia="zh-CN" w:bidi="ar-SA"/>
                </w:rPr>
                <w:t>TC</w:t>
              </w:r>
            </w:ins>
            <w:ins w:id="195" w:author="ZTE(Xiangwei Jing)" w:date="2022-09-21T16:47:34Z">
              <w:r>
                <w:rPr>
                  <w:rFonts w:hint="eastAsia" w:ascii="Arial" w:hAnsi="Arial" w:eastAsia="宋体" w:cs="Times New Roman"/>
                  <w:sz w:val="18"/>
                  <w:lang w:val="en-US" w:eastAsia="zh-CN" w:bidi="ar-SA"/>
                </w:rPr>
                <w:t>R3</w:t>
              </w:r>
            </w:ins>
          </w:p>
        </w:tc>
        <w:tc>
          <w:tcPr>
            <w:tcW w:w="1031" w:type="dxa"/>
            <w:tcBorders>
              <w:top w:val="nil"/>
              <w:left w:val="nil"/>
              <w:bottom w:val="single" w:color="auto" w:sz="4" w:space="0"/>
              <w:right w:val="single" w:color="auto" w:sz="4" w:space="0"/>
            </w:tcBorders>
            <w:shd w:val="clear" w:color="auto" w:fill="auto"/>
            <w:vAlign w:val="center"/>
            <w:tcPrChange w:id="196" w:author="ZTE(Xiangwei Jing)" w:date="2022-09-21T17:12:23Z">
              <w:tcPr>
                <w:tcW w:w="1370"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ATCR3a CNC: </w:t>
            </w:r>
            <w:del w:id="197" w:author="ZTE(Xiangwei Jing)" w:date="2022-09-21T16:47:41Z">
              <w:r>
                <w:rPr>
                  <w:rFonts w:hint="default" w:ascii="Arial" w:hAnsi="Arial" w:eastAsia="Times New Roman" w:cs="Times New Roman"/>
                  <w:sz w:val="18"/>
                  <w:lang w:val="en-US" w:eastAsia="en-GB" w:bidi="ar-SA"/>
                </w:rPr>
                <w:delText>ANTCR3a</w:delText>
              </w:r>
            </w:del>
            <w:ins w:id="198" w:author="ZTE(Xiangwei Jing)" w:date="2022-09-21T16:47:41Z">
              <w:r>
                <w:rPr>
                  <w:rFonts w:hint="eastAsia" w:ascii="Arial" w:hAnsi="Arial" w:eastAsia="宋体" w:cs="Times New Roman"/>
                  <w:sz w:val="18"/>
                  <w:lang w:val="en-US" w:eastAsia="zh-CN" w:bidi="ar-SA"/>
                </w:rPr>
                <w:t>AN</w:t>
              </w:r>
            </w:ins>
            <w:ins w:id="199" w:author="ZTE(Xiangwei Jing)" w:date="2022-09-21T16:47:42Z">
              <w:r>
                <w:rPr>
                  <w:rFonts w:hint="eastAsia" w:ascii="Arial" w:hAnsi="Arial" w:eastAsia="宋体" w:cs="Times New Roman"/>
                  <w:sz w:val="18"/>
                  <w:lang w:val="en-US" w:eastAsia="zh-CN" w:bidi="ar-SA"/>
                </w:rPr>
                <w:t>TC</w:t>
              </w:r>
            </w:ins>
            <w:ins w:id="200" w:author="ZTE(Xiangwei Jing)" w:date="2022-09-21T16:47:43Z">
              <w:r>
                <w:rPr>
                  <w:rFonts w:hint="eastAsia" w:ascii="Arial" w:hAnsi="Arial" w:eastAsia="宋体" w:cs="Times New Roman"/>
                  <w:sz w:val="18"/>
                  <w:lang w:val="en-US" w:eastAsia="zh-CN" w:bidi="ar-SA"/>
                </w:rPr>
                <w:t>R3</w:t>
              </w:r>
            </w:ins>
            <w:r>
              <w:rPr>
                <w:rFonts w:ascii="Arial" w:hAnsi="Arial" w:eastAsia="Times New Roman" w:cs="Times New Roman"/>
                <w:sz w:val="18"/>
                <w:lang w:val="en-GB" w:eastAsia="en-GB" w:bidi="ar-SA"/>
              </w:rPr>
              <w:t xml:space="preserve"> C/NC: ATCR3a, </w:t>
            </w:r>
            <w:del w:id="201" w:author="ZTE(Xiangwei Jing)" w:date="2022-09-21T16:47:47Z">
              <w:r>
                <w:rPr>
                  <w:rFonts w:hint="default" w:ascii="Arial" w:hAnsi="Arial" w:eastAsia="Times New Roman" w:cs="Times New Roman"/>
                  <w:sz w:val="18"/>
                  <w:lang w:val="en-US" w:eastAsia="en-GB" w:bidi="ar-SA"/>
                </w:rPr>
                <w:delText>ANTCR3a</w:delText>
              </w:r>
            </w:del>
            <w:ins w:id="202" w:author="ZTE(Xiangwei Jing)" w:date="2022-09-21T16:47:47Z">
              <w:r>
                <w:rPr>
                  <w:rFonts w:hint="eastAsia" w:ascii="Arial" w:hAnsi="Arial" w:eastAsia="宋体" w:cs="Times New Roman"/>
                  <w:sz w:val="18"/>
                  <w:lang w:val="en-US" w:eastAsia="zh-CN" w:bidi="ar-SA"/>
                </w:rPr>
                <w:t>AN</w:t>
              </w:r>
            </w:ins>
            <w:ins w:id="203" w:author="ZTE(Xiangwei Jing)" w:date="2022-09-21T16:47:48Z">
              <w:r>
                <w:rPr>
                  <w:rFonts w:hint="eastAsia" w:ascii="Arial" w:hAnsi="Arial" w:eastAsia="宋体" w:cs="Times New Roman"/>
                  <w:sz w:val="18"/>
                  <w:lang w:val="en-US" w:eastAsia="zh-CN" w:bidi="ar-SA"/>
                </w:rPr>
                <w:t>TCR</w:t>
              </w:r>
            </w:ins>
            <w:ins w:id="204" w:author="ZTE(Xiangwei Jing)" w:date="2022-09-21T16:47:49Z">
              <w:r>
                <w:rPr>
                  <w:rFonts w:hint="eastAsia" w:ascii="Arial" w:hAnsi="Arial" w:eastAsia="宋体" w:cs="Times New Roman"/>
                  <w:sz w:val="18"/>
                  <w:lang w:val="en-US" w:eastAsia="zh-CN" w:bidi="ar-SA"/>
                </w:rPr>
                <w:t>3</w:t>
              </w:r>
            </w:ins>
          </w:p>
        </w:tc>
        <w:tc>
          <w:tcPr>
            <w:tcW w:w="1036" w:type="dxa"/>
            <w:tcBorders>
              <w:top w:val="nil"/>
              <w:left w:val="nil"/>
              <w:bottom w:val="single" w:color="auto" w:sz="4" w:space="0"/>
              <w:right w:val="single" w:color="auto" w:sz="4" w:space="0"/>
            </w:tcBorders>
            <w:shd w:val="clear" w:color="auto" w:fill="auto"/>
            <w:vAlign w:val="center"/>
            <w:tcPrChange w:id="205" w:author="ZTE(Xiangwei Jing)" w:date="2022-09-21T17:12:23Z">
              <w:tcPr>
                <w:tcW w:w="1372" w:type="dxa"/>
                <w:tcBorders>
                  <w:top w:val="nil"/>
                  <w:left w:val="nil"/>
                  <w:bottom w:val="single" w:color="auto" w:sz="4" w:space="0"/>
                  <w:right w:val="single" w:color="auto" w:sz="4" w:space="0"/>
                </w:tcBorders>
                <w:shd w:val="clear" w:color="auto" w:fill="auto"/>
                <w:vAlign w:val="center"/>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031" w:type="dxa"/>
            <w:tcBorders>
              <w:top w:val="nil"/>
              <w:left w:val="nil"/>
              <w:bottom w:val="single" w:color="auto" w:sz="4" w:space="0"/>
              <w:right w:val="single" w:color="auto" w:sz="4" w:space="0"/>
            </w:tcBorders>
            <w:tcPrChange w:id="206" w:author="ZTE(Xiangwei Jing)" w:date="2022-09-21T17:12:23Z">
              <w:tcPr>
                <w:tcW w:w="1370"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031" w:type="dxa"/>
            <w:tcBorders>
              <w:top w:val="nil"/>
              <w:left w:val="nil"/>
              <w:bottom w:val="single" w:color="auto" w:sz="4" w:space="0"/>
              <w:right w:val="single" w:color="auto" w:sz="4" w:space="0"/>
            </w:tcBorders>
            <w:tcPrChange w:id="207" w:author="ZTE(Xiangwei Jing)" w:date="2022-09-21T17:12:23Z">
              <w:tcPr>
                <w:tcW w:w="1370"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 CNC: ANTCR7 C/NC: ATCR7, ANTCR7</w:t>
            </w:r>
          </w:p>
        </w:tc>
        <w:tc>
          <w:tcPr>
            <w:tcW w:w="1479" w:type="dxa"/>
            <w:tcBorders>
              <w:top w:val="nil"/>
              <w:left w:val="nil"/>
              <w:bottom w:val="single" w:color="auto" w:sz="4" w:space="0"/>
              <w:right w:val="single" w:color="auto" w:sz="4" w:space="0"/>
            </w:tcBorders>
            <w:tcPrChange w:id="208" w:author="ZTE(Xiangwei Jing)" w:date="2022-09-21T17:12:23Z">
              <w:tcPr>
                <w:tcW w:w="1375" w:type="dxa"/>
                <w:tcBorders>
                  <w:top w:val="nil"/>
                  <w:left w:val="nil"/>
                  <w:bottom w:val="single" w:color="auto" w:sz="4" w:space="0"/>
                  <w:right w:val="single" w:color="auto" w:sz="4" w:space="0"/>
                </w:tcBorders>
              </w:tcPr>
            </w:tcPrChange>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ATCR7</w:t>
            </w:r>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ANTCR7 C/NC: ATCR7, ANTCR7</w:t>
            </w:r>
          </w:p>
        </w:tc>
        <w:tc>
          <w:tcPr>
            <w:tcW w:w="2661" w:type="dxa"/>
            <w:tcBorders>
              <w:top w:val="nil"/>
              <w:left w:val="nil"/>
              <w:bottom w:val="single" w:color="auto" w:sz="4" w:space="0"/>
              <w:right w:val="single" w:color="auto" w:sz="4" w:space="0"/>
            </w:tcBorders>
            <w:tcPrChange w:id="209" w:author="ZTE(Xiangwei Jing)" w:date="2022-09-21T17:12:23Z">
              <w:tcPr>
                <w:tcW w:w="4115" w:type="dxa"/>
                <w:tcBorders>
                  <w:top w:val="nil"/>
                  <w:left w:val="nil"/>
                  <w:bottom w:val="single" w:color="auto" w:sz="4" w:space="0"/>
                  <w:right w:val="single" w:color="auto" w:sz="4" w:space="0"/>
                </w:tcBorders>
              </w:tcPr>
            </w:tcPrChange>
          </w:tcPr>
          <w:p>
            <w:pPr>
              <w:keepNext/>
              <w:keepLines/>
              <w:spacing w:after="0"/>
              <w:jc w:val="center"/>
              <w:rPr>
                <w:ins w:id="210" w:author="ZTE(Xiangwei Jing)" w:date="2022-09-21T17:13:17Z"/>
                <w:rFonts w:ascii="Arial" w:hAnsi="Arial" w:eastAsia="Times New Roman" w:cs="Times New Roman"/>
                <w:sz w:val="18"/>
                <w:lang w:val="en-GB" w:eastAsia="en-GB" w:bidi="ar-SA"/>
              </w:rPr>
            </w:pPr>
            <w:ins w:id="211" w:author="ZTE(Xiangwei Jing)" w:date="2022-09-21T17:13:17Z">
              <w:r>
                <w:rPr>
                  <w:rFonts w:ascii="Arial" w:hAnsi="Arial" w:eastAsia="Times New Roman" w:cs="Times New Roman"/>
                  <w:sz w:val="18"/>
                  <w:lang w:val="en-GB" w:eastAsia="en-GB" w:bidi="ar-SA"/>
                </w:rPr>
                <w:t xml:space="preserve">C: ATCR9 </w:t>
              </w:r>
            </w:ins>
          </w:p>
          <w:p>
            <w:pPr>
              <w:keepNext/>
              <w:keepLines/>
              <w:spacing w:after="0"/>
              <w:jc w:val="center"/>
              <w:rPr>
                <w:ins w:id="212" w:author="ZTE(Xiangwei Jing)" w:date="2022-09-21T17:13:17Z"/>
                <w:rFonts w:ascii="Arial" w:hAnsi="Arial" w:eastAsia="Times New Roman" w:cs="Times New Roman"/>
                <w:sz w:val="18"/>
                <w:lang w:val="en-GB" w:eastAsia="en-GB" w:bidi="ar-SA"/>
              </w:rPr>
            </w:pPr>
            <w:ins w:id="213" w:author="ZTE(Xiangwei Jing)" w:date="2022-09-21T17:13:17Z">
              <w:r>
                <w:rPr>
                  <w:rFonts w:ascii="Arial" w:hAnsi="Arial" w:eastAsia="Times New Roman" w:cs="Times New Roman"/>
                  <w:sz w:val="18"/>
                  <w:lang w:val="en-GB" w:eastAsia="en-GB" w:bidi="ar-SA"/>
                </w:rPr>
                <w:t>CNC: ANTCR9</w:t>
              </w:r>
            </w:ins>
          </w:p>
          <w:p>
            <w:pPr>
              <w:keepNext/>
              <w:keepLines/>
              <w:spacing w:after="0"/>
              <w:jc w:val="center"/>
              <w:rPr>
                <w:rFonts w:ascii="Arial" w:hAnsi="Arial" w:eastAsia="Times New Roman" w:cs="Times New Roman"/>
                <w:sz w:val="18"/>
                <w:lang w:val="en-GB" w:eastAsia="en-GB" w:bidi="ar-SA"/>
              </w:rPr>
            </w:pPr>
            <w:ins w:id="214" w:author="ZTE(Xiangwei Jing)" w:date="2022-09-21T17:13:17Z">
              <w:r>
                <w:rPr>
                  <w:rFonts w:ascii="Arial" w:hAnsi="Arial" w:eastAsia="Times New Roman" w:cs="Times New Roman"/>
                  <w:sz w:val="18"/>
                  <w:lang w:val="en-GB" w:eastAsia="en-GB" w:bidi="ar-SA"/>
                </w:rPr>
                <w:t>C/NC: ATCR9, ANTCR9</w:t>
              </w:r>
            </w:ins>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GB" w:eastAsia="en-US" w:bidi="ar-SA"/>
        </w:rPr>
        <w:t>-</w:t>
      </w:r>
      <w:r>
        <w:rPr>
          <w:rFonts w:ascii="Arial" w:hAnsi="Arial" w:eastAsia="Times New Roman" w:cs="Times New Roman"/>
          <w:b/>
          <w:lang w:val="en-US" w:eastAsia="zh-CN" w:bidi="ar-SA"/>
        </w:rPr>
        <w:t>3</w:t>
      </w:r>
      <w:r>
        <w:rPr>
          <w:rFonts w:ascii="Arial" w:hAnsi="Arial" w:eastAsia="Times New Roman" w:cs="Times New Roman"/>
          <w:b/>
          <w:lang w:val="en-GB" w:eastAsia="en-US" w:bidi="ar-SA"/>
        </w:rPr>
        <w:t>: Test configuration applicability to requirements and capability sets for TAB connectors supporting one RAT only MSR operation</w:t>
      </w:r>
    </w:p>
    <w:tbl>
      <w:tblPr>
        <w:tblStyle w:val="42"/>
        <w:tblW w:w="9697" w:type="dxa"/>
        <w:jc w:val="center"/>
        <w:tblLayout w:type="fixed"/>
        <w:tblCellMar>
          <w:top w:w="0" w:type="dxa"/>
          <w:left w:w="28" w:type="dxa"/>
          <w:bottom w:w="0" w:type="dxa"/>
          <w:right w:w="28" w:type="dxa"/>
        </w:tblCellMar>
      </w:tblPr>
      <w:tblGrid>
        <w:gridCol w:w="1438"/>
        <w:gridCol w:w="1376"/>
        <w:gridCol w:w="1376"/>
        <w:gridCol w:w="1377"/>
        <w:gridCol w:w="1376"/>
        <w:gridCol w:w="1376"/>
        <w:gridCol w:w="1378"/>
      </w:tblGrid>
      <w:tr>
        <w:tblPrEx>
          <w:tblCellMar>
            <w:top w:w="0" w:type="dxa"/>
            <w:left w:w="28" w:type="dxa"/>
            <w:bottom w:w="0" w:type="dxa"/>
            <w:right w:w="28" w:type="dxa"/>
          </w:tblCellMar>
        </w:tblPrEx>
        <w:trPr>
          <w:tblHeader/>
          <w:jc w:val="center"/>
        </w:trPr>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Capability set</w:t>
            </w:r>
          </w:p>
        </w:tc>
        <w:tc>
          <w:tcPr>
            <w:tcW w:w="41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UTRA (MC) capable BS (CSA1)</w:t>
            </w:r>
          </w:p>
        </w:tc>
        <w:tc>
          <w:tcPr>
            <w:tcW w:w="4130"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E-UTRA (MC) capable BS (CSA2)</w:t>
            </w:r>
          </w:p>
        </w:tc>
      </w:tr>
      <w:tr>
        <w:tblPrEx>
          <w:tblCellMar>
            <w:top w:w="0" w:type="dxa"/>
            <w:left w:w="28" w:type="dxa"/>
            <w:bottom w:w="0" w:type="dxa"/>
            <w:right w:w="28" w:type="dxa"/>
          </w:tblCellMar>
        </w:tblPrEx>
        <w:trPr>
          <w:tblHeader/>
          <w:jc w:val="center"/>
        </w:trPr>
        <w:tc>
          <w:tcPr>
            <w:tcW w:w="1438"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r>
      <w:tr>
        <w:tblPrEx>
          <w:tblCellMar>
            <w:top w:w="0" w:type="dxa"/>
            <w:left w:w="28" w:type="dxa"/>
            <w:bottom w:w="0" w:type="dxa"/>
            <w:right w:w="28" w:type="dxa"/>
          </w:tblCellMar>
        </w:tblPrEx>
        <w:trPr>
          <w:jc w:val="center"/>
        </w:trPr>
        <w:tc>
          <w:tcPr>
            <w:tcW w:w="143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C: ATC1b</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ATC2a CNC: ANTC2 C/NC: ATC2a, ANTC2</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ATC2a CNC: ANTC2 C/NC: ATC2a, ANTC2</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r>
      <w:tr>
        <w:tblPrEx>
          <w:tblCellMar>
            <w:top w:w="0" w:type="dxa"/>
            <w:left w:w="28" w:type="dxa"/>
            <w:bottom w:w="0" w:type="dxa"/>
            <w:right w:w="28" w:type="dxa"/>
          </w:tblCellMar>
        </w:tblPrEx>
        <w:trPr>
          <w:jc w:val="center"/>
        </w:trPr>
        <w:tc>
          <w:tcPr>
            <w:tcW w:w="1438"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ATC1a CNC: ANTC1a C/NC: ATC1a, ANTC1a </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ATC1a CNC: ANTC1a C/NC: ATC1a, ANTC1a</w:t>
            </w:r>
          </w:p>
        </w:tc>
        <w:tc>
          <w:tcPr>
            <w:tcW w:w="137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ATC1b</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c>
          <w:tcPr>
            <w:tcW w:w="1376"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c>
          <w:tcPr>
            <w:tcW w:w="137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ATC2a  CNC: ANTC2 C/NC: ATC2a, ANTC2 </w:t>
            </w:r>
          </w:p>
        </w:tc>
      </w:tr>
    </w:tbl>
    <w:p/>
    <w:p>
      <w:pPr>
        <w:keepNext/>
        <w:keepLines/>
        <w:spacing w:before="6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4</w:t>
      </w:r>
      <w:r>
        <w:rPr>
          <w:rFonts w:ascii="Arial" w:hAnsi="Arial" w:eastAsia="Times New Roman" w:cs="Times New Roman"/>
          <w:b/>
          <w:lang w:val="en-GB" w:eastAsia="en-US" w:bidi="ar-SA"/>
        </w:rPr>
        <w:t>: Test configuration applicability to requirements and capability sets for operating bands supporting one RAT only MSR operation</w:t>
      </w:r>
    </w:p>
    <w:tbl>
      <w:tblPr>
        <w:tblStyle w:val="42"/>
        <w:tblW w:w="8930" w:type="dxa"/>
        <w:jc w:val="center"/>
        <w:tblLayout w:type="fixed"/>
        <w:tblCellMar>
          <w:top w:w="0" w:type="dxa"/>
          <w:left w:w="28" w:type="dxa"/>
          <w:bottom w:w="0" w:type="dxa"/>
          <w:right w:w="28" w:type="dxa"/>
        </w:tblCellMar>
      </w:tblPr>
      <w:tblGrid>
        <w:gridCol w:w="1076"/>
        <w:gridCol w:w="1307"/>
        <w:gridCol w:w="1308"/>
        <w:gridCol w:w="1310"/>
        <w:gridCol w:w="1308"/>
        <w:gridCol w:w="1308"/>
        <w:gridCol w:w="1313"/>
      </w:tblGrid>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Capability set</w:t>
            </w:r>
          </w:p>
        </w:tc>
        <w:tc>
          <w:tcPr>
            <w:tcW w:w="3925"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UTRA (MC) capable BS (RCSA1)</w:t>
            </w:r>
          </w:p>
        </w:tc>
        <w:tc>
          <w:tcPr>
            <w:tcW w:w="3929" w:type="dxa"/>
            <w:gridSpan w:val="3"/>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fr-FR" w:eastAsia="en-GB" w:bidi="ar-SA"/>
              </w:rPr>
            </w:pPr>
            <w:r>
              <w:rPr>
                <w:rFonts w:ascii="Arial" w:hAnsi="Arial" w:eastAsia="Times New Roman" w:cs="Times New Roman"/>
                <w:b/>
                <w:sz w:val="18"/>
                <w:lang w:val="fr-FR" w:eastAsia="en-GB" w:bidi="ar-SA"/>
              </w:rPr>
              <w:t>E-UTRA (MC) capable BS (RCSA2)</w:t>
            </w:r>
          </w:p>
        </w:tc>
      </w:tr>
      <w:tr>
        <w:tblPrEx>
          <w:tblCellMar>
            <w:top w:w="0" w:type="dxa"/>
            <w:left w:w="28" w:type="dxa"/>
            <w:bottom w:w="0" w:type="dxa"/>
            <w:right w:w="28" w:type="dxa"/>
          </w:tblCellMar>
        </w:tblPrEx>
        <w:trPr>
          <w:tblHeader/>
          <w:jc w:val="center"/>
        </w:trPr>
        <w:tc>
          <w:tcPr>
            <w:tcW w:w="1076"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w:t>
            </w:r>
          </w:p>
        </w:tc>
        <w:tc>
          <w:tcPr>
            <w:tcW w:w="1307"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10"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BC1</w:t>
            </w:r>
          </w:p>
        </w:tc>
        <w:tc>
          <w:tcPr>
            <w:tcW w:w="1308"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BC2</w:t>
            </w:r>
          </w:p>
        </w:tc>
        <w:tc>
          <w:tcPr>
            <w:tcW w:w="1313" w:type="dxa"/>
            <w:tcBorders>
              <w:top w:val="nil"/>
              <w:left w:val="nil"/>
              <w:bottom w:val="single" w:color="auto" w:sz="4" w:space="0"/>
              <w:right w:val="single" w:color="auto" w:sz="4" w:space="0"/>
            </w:tcBorders>
            <w:shd w:val="clear" w:color="auto" w:fill="auto"/>
            <w:vAlign w:val="bottom"/>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BC3</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ins w:id="215" w:author="ZTE(Xiangwei Jing)" w:date="2022-09-21T16:54:08Z"/>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w:t>
            </w:r>
          </w:p>
          <w:p>
            <w:pPr>
              <w:keepNext/>
              <w:keepLines/>
              <w:spacing w:after="0"/>
              <w:jc w:val="center"/>
              <w:rPr>
                <w:rFonts w:ascii="Arial" w:hAnsi="Arial" w:eastAsia="Times New Roman" w:cs="Times New Roman"/>
                <w:sz w:val="18"/>
                <w:lang w:val="en-GB" w:eastAsia="en-GB" w:bidi="ar-SA"/>
              </w:rPr>
            </w:pPr>
            <w:del w:id="216" w:author="ZTE(Xiangwei Jing)" w:date="2022-09-21T16:53:51Z">
              <w:r>
                <w:rPr>
                  <w:rFonts w:hint="default" w:ascii="Arial" w:hAnsi="Arial" w:eastAsia="Times New Roman" w:cs="Times New Roman"/>
                  <w:sz w:val="18"/>
                  <w:lang w:val="en-US" w:eastAsia="en-GB" w:bidi="ar-SA"/>
                </w:rPr>
                <w:delText xml:space="preserve"> ATCR1a</w:delText>
              </w:r>
            </w:del>
            <w:ins w:id="217" w:author="ZTE(Xiangwei Jing)" w:date="2022-09-21T16:53:51Z">
              <w:r>
                <w:rPr>
                  <w:rFonts w:hint="eastAsia" w:ascii="Arial" w:hAnsi="Arial" w:eastAsia="宋体" w:cs="Times New Roman"/>
                  <w:sz w:val="18"/>
                  <w:lang w:val="en-US" w:eastAsia="zh-CN" w:bidi="ar-SA"/>
                </w:rPr>
                <w:t>ANT</w:t>
              </w:r>
            </w:ins>
            <w:ins w:id="218" w:author="ZTE(Xiangwei Jing)" w:date="2022-09-21T16:53:52Z">
              <w:r>
                <w:rPr>
                  <w:rFonts w:hint="eastAsia" w:ascii="Arial" w:hAnsi="Arial" w:eastAsia="宋体" w:cs="Times New Roman"/>
                  <w:sz w:val="18"/>
                  <w:lang w:val="en-US" w:eastAsia="zh-CN" w:bidi="ar-SA"/>
                </w:rPr>
                <w:t>C</w:t>
              </w:r>
            </w:ins>
            <w:ins w:id="219" w:author="ZTE(Xiangwei Jing)" w:date="2022-09-21T16:53:54Z">
              <w:r>
                <w:rPr>
                  <w:rFonts w:hint="eastAsia" w:ascii="Arial" w:hAnsi="Arial" w:eastAsia="宋体" w:cs="Times New Roman"/>
                  <w:sz w:val="18"/>
                  <w:lang w:val="en-US" w:eastAsia="zh-CN" w:bidi="ar-SA"/>
                </w:rPr>
                <w:t>R1</w:t>
              </w:r>
            </w:ins>
            <w:ins w:id="220" w:author="ZTE(Xiangwei Jing)" w:date="2022-09-21T16:53:55Z">
              <w:r>
                <w:rPr>
                  <w:rFonts w:hint="eastAsia" w:ascii="Arial" w:hAnsi="Arial" w:eastAsia="宋体" w:cs="Times New Roman"/>
                  <w:sz w:val="18"/>
                  <w:lang w:val="en-US" w:eastAsia="zh-CN" w:bidi="ar-SA"/>
                </w:rPr>
                <w:t>a</w:t>
              </w:r>
            </w:ins>
            <w:r>
              <w:rPr>
                <w:rFonts w:ascii="Arial" w:hAnsi="Arial" w:eastAsia="Times New Roman" w:cs="Times New Roman"/>
                <w:sz w:val="18"/>
                <w:lang w:val="en-GB" w:eastAsia="en-GB" w:bidi="ar-SA"/>
              </w:rPr>
              <w:t xml:space="preserve">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ins w:id="221" w:author="ZTE(Xiangwei Jing)" w:date="2022-09-21T16:54:26Z"/>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w:t>
            </w:r>
          </w:p>
          <w:p>
            <w:pPr>
              <w:keepNext/>
              <w:keepLines/>
              <w:spacing w:after="0"/>
              <w:jc w:val="center"/>
              <w:rPr>
                <w:ins w:id="222" w:author="ZTE(Xiangwei Jing)" w:date="2022-09-21T16:54:38Z"/>
                <w:rFonts w:hint="eastAsia" w:ascii="Arial" w:hAnsi="Arial" w:eastAsia="宋体" w:cs="Times New Roman"/>
                <w:sz w:val="18"/>
                <w:lang w:val="en-US" w:eastAsia="zh-CN" w:bidi="ar-SA"/>
              </w:rPr>
            </w:pPr>
            <w:del w:id="223" w:author="ZTE(Xiangwei Jing)" w:date="2022-09-21T16:54:30Z">
              <w:r>
                <w:rPr>
                  <w:rFonts w:hint="default" w:ascii="Arial" w:hAnsi="Arial" w:eastAsia="Times New Roman" w:cs="Times New Roman"/>
                  <w:sz w:val="18"/>
                  <w:lang w:val="en-US" w:eastAsia="en-GB" w:bidi="ar-SA"/>
                </w:rPr>
                <w:delText xml:space="preserve"> ATCR1a </w:delText>
              </w:r>
            </w:del>
            <w:ins w:id="224" w:author="ZTE(Xiangwei Jing)" w:date="2022-09-21T16:54:30Z">
              <w:r>
                <w:rPr>
                  <w:rFonts w:hint="eastAsia" w:ascii="Arial" w:hAnsi="Arial" w:eastAsia="宋体" w:cs="Times New Roman"/>
                  <w:sz w:val="18"/>
                  <w:lang w:val="en-US" w:eastAsia="zh-CN" w:bidi="ar-SA"/>
                </w:rPr>
                <w:t>AN</w:t>
              </w:r>
            </w:ins>
            <w:ins w:id="225" w:author="ZTE(Xiangwei Jing)" w:date="2022-09-21T16:54:32Z">
              <w:r>
                <w:rPr>
                  <w:rFonts w:hint="eastAsia" w:ascii="Arial" w:hAnsi="Arial" w:eastAsia="宋体" w:cs="Times New Roman"/>
                  <w:sz w:val="18"/>
                  <w:lang w:val="en-US" w:eastAsia="zh-CN" w:bidi="ar-SA"/>
                </w:rPr>
                <w:t>TC</w:t>
              </w:r>
            </w:ins>
            <w:ins w:id="226" w:author="ZTE(Xiangwei Jing)" w:date="2022-09-21T16:54:33Z">
              <w:r>
                <w:rPr>
                  <w:rFonts w:hint="eastAsia" w:ascii="Arial" w:hAnsi="Arial" w:eastAsia="宋体" w:cs="Times New Roman"/>
                  <w:sz w:val="18"/>
                  <w:lang w:val="en-US" w:eastAsia="zh-CN" w:bidi="ar-SA"/>
                </w:rPr>
                <w:t>R</w:t>
              </w:r>
            </w:ins>
            <w:ins w:id="227" w:author="ZTE(Xiangwei Jing)" w:date="2022-09-21T16:54:35Z">
              <w:r>
                <w:rPr>
                  <w:rFonts w:hint="eastAsia" w:ascii="Arial" w:hAnsi="Arial" w:eastAsia="宋体" w:cs="Times New Roman"/>
                  <w:sz w:val="18"/>
                  <w:lang w:val="en-US" w:eastAsia="zh-CN" w:bidi="ar-SA"/>
                </w:rPr>
                <w:t>1</w:t>
              </w:r>
            </w:ins>
            <w:ins w:id="228" w:author="ZTE(Xiangwei Jing)" w:date="2022-09-21T16:54:38Z">
              <w:r>
                <w:rPr>
                  <w:rFonts w:hint="eastAsia" w:ascii="Arial" w:hAnsi="Arial" w:eastAsia="宋体" w:cs="Times New Roman"/>
                  <w:sz w:val="18"/>
                  <w:lang w:val="en-US" w:eastAsia="zh-CN" w:bidi="ar-SA"/>
                </w:rPr>
                <w:t>a</w:t>
              </w:r>
            </w:ins>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w:t>
            </w:r>
            <w:del w:id="229" w:author="ZTE(Xiangwei Jing)" w:date="2022-09-21T16:54:56Z">
              <w:r>
                <w:rPr>
                  <w:rFonts w:hint="default" w:ascii="Arial" w:hAnsi="Arial" w:eastAsia="Times New Roman" w:cs="Times New Roman"/>
                  <w:sz w:val="18"/>
                  <w:lang w:val="en-US" w:eastAsia="en-GB" w:bidi="ar-SA"/>
                </w:rPr>
                <w:delText>ATCR2a</w:delText>
              </w:r>
            </w:del>
            <w:ins w:id="230" w:author="ZTE(Xiangwei Jing)" w:date="2022-09-21T16:54:56Z">
              <w:r>
                <w:rPr>
                  <w:rFonts w:hint="eastAsia" w:ascii="Arial" w:hAnsi="Arial" w:eastAsia="宋体" w:cs="Times New Roman"/>
                  <w:sz w:val="18"/>
                  <w:lang w:val="en-US" w:eastAsia="zh-CN" w:bidi="ar-SA"/>
                </w:rPr>
                <w:t>A</w:t>
              </w:r>
            </w:ins>
            <w:ins w:id="231" w:author="ZTE(Xiangwei Jing)" w:date="2022-09-21T16:54:59Z">
              <w:r>
                <w:rPr>
                  <w:rFonts w:hint="eastAsia" w:ascii="Arial" w:hAnsi="Arial" w:eastAsia="宋体" w:cs="Times New Roman"/>
                  <w:sz w:val="18"/>
                  <w:lang w:val="en-US" w:eastAsia="zh-CN" w:bidi="ar-SA"/>
                </w:rPr>
                <w:t>NTC</w:t>
              </w:r>
            </w:ins>
            <w:ins w:id="232" w:author="ZTE(Xiangwei Jing)" w:date="2022-09-21T16:55:00Z">
              <w:r>
                <w:rPr>
                  <w:rFonts w:hint="eastAsia" w:ascii="Arial" w:hAnsi="Arial" w:eastAsia="宋体" w:cs="Times New Roman"/>
                  <w:sz w:val="18"/>
                  <w:lang w:val="en-US" w:eastAsia="zh-CN" w:bidi="ar-SA"/>
                </w:rPr>
                <w:t>R</w:t>
              </w:r>
            </w:ins>
            <w:ins w:id="233" w:author="ZTE(Xiangwei Jing)" w:date="2022-09-21T16:55:02Z">
              <w:r>
                <w:rPr>
                  <w:rFonts w:hint="eastAsia" w:ascii="Arial" w:hAnsi="Arial" w:eastAsia="宋体" w:cs="Times New Roman"/>
                  <w:sz w:val="18"/>
                  <w:lang w:val="en-US" w:eastAsia="zh-CN" w:bidi="ar-SA"/>
                </w:rPr>
                <w:t>2</w:t>
              </w:r>
            </w:ins>
            <w:r>
              <w:rPr>
                <w:rFonts w:ascii="Arial" w:hAnsi="Arial" w:eastAsia="Times New Roman" w:cs="Times New Roman"/>
                <w:sz w:val="18"/>
                <w:lang w:val="en-GB" w:eastAsia="en-GB" w:bidi="ar-SA"/>
              </w:rPr>
              <w:t xml:space="preserve">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ins w:id="234" w:author="ZTE(Xiangwei Jing)" w:date="2022-09-21T16:55:22Z"/>
                <w:rFonts w:hint="eastAsia" w:ascii="Arial" w:hAnsi="Arial" w:eastAsia="宋体" w:cs="Times New Roman"/>
                <w:sz w:val="18"/>
                <w:lang w:val="en-US" w:eastAsia="zh-CN" w:bidi="ar-SA"/>
              </w:rPr>
            </w:pPr>
            <w:r>
              <w:rPr>
                <w:rFonts w:ascii="Arial" w:hAnsi="Arial" w:eastAsia="Times New Roman" w:cs="Times New Roman"/>
                <w:sz w:val="18"/>
                <w:lang w:val="en-GB" w:eastAsia="en-GB" w:bidi="ar-SA"/>
              </w:rPr>
              <w:t xml:space="preserve">C: ATCR2a CNC: </w:t>
            </w:r>
            <w:del w:id="235" w:author="ZTE(Xiangwei Jing)" w:date="2022-09-21T16:55:19Z">
              <w:r>
                <w:rPr>
                  <w:rFonts w:hint="default" w:ascii="Arial" w:hAnsi="Arial" w:eastAsia="Times New Roman" w:cs="Times New Roman"/>
                  <w:sz w:val="18"/>
                  <w:lang w:val="en-US" w:eastAsia="en-GB" w:bidi="ar-SA"/>
                </w:rPr>
                <w:delText xml:space="preserve">ATCR2a </w:delText>
              </w:r>
            </w:del>
            <w:ins w:id="236" w:author="ZTE(Xiangwei Jing)" w:date="2022-09-21T16:55:19Z">
              <w:r>
                <w:rPr>
                  <w:rFonts w:hint="eastAsia" w:ascii="Arial" w:hAnsi="Arial" w:eastAsia="宋体" w:cs="Times New Roman"/>
                  <w:sz w:val="18"/>
                  <w:lang w:val="en-US" w:eastAsia="zh-CN" w:bidi="ar-SA"/>
                </w:rPr>
                <w:t>AN</w:t>
              </w:r>
            </w:ins>
            <w:ins w:id="237" w:author="ZTE(Xiangwei Jing)" w:date="2022-09-21T16:55:20Z">
              <w:r>
                <w:rPr>
                  <w:rFonts w:hint="eastAsia" w:ascii="Arial" w:hAnsi="Arial" w:eastAsia="宋体" w:cs="Times New Roman"/>
                  <w:sz w:val="18"/>
                  <w:lang w:val="en-US" w:eastAsia="zh-CN" w:bidi="ar-SA"/>
                </w:rPr>
                <w:t>TCR</w:t>
              </w:r>
            </w:ins>
            <w:ins w:id="238" w:author="ZTE(Xiangwei Jing)" w:date="2022-09-21T16:55:21Z">
              <w:r>
                <w:rPr>
                  <w:rFonts w:hint="eastAsia" w:ascii="Arial" w:hAnsi="Arial" w:eastAsia="宋体" w:cs="Times New Roman"/>
                  <w:sz w:val="18"/>
                  <w:lang w:val="en-US" w:eastAsia="zh-CN" w:bidi="ar-SA"/>
                </w:rPr>
                <w:t>2</w:t>
              </w:r>
            </w:ins>
          </w:p>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w:t>
            </w:r>
            <w:del w:id="239" w:author="ZTE(Xiangwei Jing)" w:date="2022-09-21T16:55:30Z">
              <w:r>
                <w:rPr>
                  <w:rFonts w:hint="default" w:ascii="Arial" w:hAnsi="Arial" w:eastAsia="Times New Roman" w:cs="Times New Roman"/>
                  <w:sz w:val="18"/>
                  <w:lang w:val="en-US" w:eastAsia="en-GB" w:bidi="ar-SA"/>
                </w:rPr>
                <w:delText>ATCR2a</w:delText>
              </w:r>
            </w:del>
            <w:ins w:id="240" w:author="ZTE(Xiangwei Jing)" w:date="2022-09-21T16:55:30Z">
              <w:r>
                <w:rPr>
                  <w:rFonts w:hint="eastAsia" w:ascii="Arial" w:hAnsi="Arial" w:eastAsia="宋体" w:cs="Times New Roman"/>
                  <w:sz w:val="18"/>
                  <w:lang w:val="en-US" w:eastAsia="zh-CN" w:bidi="ar-SA"/>
                </w:rPr>
                <w:t>ANTC</w:t>
              </w:r>
            </w:ins>
            <w:ins w:id="241" w:author="ZTE(Xiangwei Jing)" w:date="2022-09-21T16:55:31Z">
              <w:r>
                <w:rPr>
                  <w:rFonts w:hint="eastAsia" w:ascii="Arial" w:hAnsi="Arial" w:eastAsia="宋体" w:cs="Times New Roman"/>
                  <w:sz w:val="18"/>
                  <w:lang w:val="en-US" w:eastAsia="zh-CN" w:bidi="ar-SA"/>
                </w:rPr>
                <w:t>R2</w:t>
              </w:r>
            </w:ins>
            <w:r>
              <w:rPr>
                <w:rFonts w:ascii="Arial" w:hAnsi="Arial" w:eastAsia="Times New Roman" w:cs="Times New Roman"/>
                <w:sz w:val="18"/>
                <w:lang w:val="en-GB" w:eastAsia="en-GB" w:bidi="ar-SA"/>
              </w:rPr>
              <w:t xml:space="preserve"> C/NC: ATCR2a, ANTCR2</w:t>
            </w:r>
          </w:p>
        </w:tc>
      </w:tr>
      <w:tr>
        <w:tblPrEx>
          <w:tblCellMar>
            <w:top w:w="0" w:type="dxa"/>
            <w:left w:w="28" w:type="dxa"/>
            <w:bottom w:w="0" w:type="dxa"/>
            <w:right w:w="28" w:type="dxa"/>
          </w:tblCellMar>
        </w:tblPrEx>
        <w:trPr>
          <w:jc w:val="center"/>
        </w:trPr>
        <w:tc>
          <w:tcPr>
            <w:tcW w:w="1076"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07"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 ANTCR1a C/NC: ATCR1a, ANTCR1a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ATCR1a CNC: ANTCR1a C/NC: ATCR1a, ANTCR1a</w:t>
            </w:r>
          </w:p>
        </w:tc>
        <w:tc>
          <w:tcPr>
            <w:tcW w:w="1310"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ATCR2a CNC: ANTCR2 C/NC: ATCR2a, ANTCR2</w:t>
            </w:r>
          </w:p>
        </w:tc>
        <w:tc>
          <w:tcPr>
            <w:tcW w:w="130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C: ATCR2a CNC: ANTCR2 C/NC: ATCR2a, ANTCR2</w:t>
            </w:r>
          </w:p>
        </w:tc>
        <w:tc>
          <w:tcPr>
            <w:tcW w:w="131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C: ATCR2a  CNC: ANTCR2 C/NC: ATCR2a, ANTCR2 </w:t>
            </w:r>
          </w:p>
        </w:tc>
      </w:tr>
    </w:tbl>
    <w:p/>
    <w:p>
      <w:pPr>
        <w:keepNext w:val="0"/>
        <w:keepLines w:val="0"/>
        <w:spacing w:before="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5</w:t>
      </w:r>
      <w:r>
        <w:rPr>
          <w:rFonts w:ascii="Arial" w:hAnsi="Arial" w:eastAsia="Times New Roman" w:cs="Times New Roman"/>
          <w:b/>
          <w:snapToGrid w:val="0"/>
          <w:lang w:val="en-GB" w:eastAsia="zh-CN" w:bidi="ar-SA"/>
        </w:rPr>
        <w:t xml:space="preserve">: Test configurations for a </w:t>
      </w:r>
      <w:r>
        <w:rPr>
          <w:rFonts w:ascii="Arial" w:hAnsi="Arial" w:eastAsia="MS Mincho" w:cs="Arial"/>
          <w:b/>
          <w:i/>
          <w:snapToGrid w:val="0"/>
          <w:kern w:val="2"/>
          <w:lang w:val="en-GB" w:eastAsia="zh-CN" w:bidi="ar-SA"/>
        </w:rPr>
        <w:t>TAB connector</w:t>
      </w:r>
      <w:r>
        <w:rPr>
          <w:rFonts w:ascii="Arial" w:hAnsi="Arial" w:eastAsia="MS Mincho" w:cs="Arial"/>
          <w:b/>
          <w:snapToGrid w:val="0"/>
          <w:kern w:val="2"/>
          <w:lang w:val="en-GB" w:eastAsia="zh-CN" w:bidi="ar-SA"/>
        </w:rPr>
        <w:t xml:space="preserve"> supporting single-RAT UTRA operation</w:t>
      </w:r>
    </w:p>
    <w:tbl>
      <w:tblPr>
        <w:tblStyle w:val="42"/>
        <w:tblW w:w="9367" w:type="dxa"/>
        <w:jc w:val="center"/>
        <w:tblLayout w:type="fixed"/>
        <w:tblCellMar>
          <w:top w:w="0" w:type="dxa"/>
          <w:left w:w="28" w:type="dxa"/>
          <w:bottom w:w="0" w:type="dxa"/>
          <w:right w:w="108" w:type="dxa"/>
        </w:tblCellMar>
      </w:tblPr>
      <w:tblGrid>
        <w:gridCol w:w="1274"/>
        <w:gridCol w:w="2023"/>
        <w:gridCol w:w="2023"/>
        <w:gridCol w:w="2023"/>
        <w:gridCol w:w="2024"/>
      </w:tblGrid>
      <w:tr>
        <w:tblPrEx>
          <w:tblCellMar>
            <w:top w:w="0" w:type="dxa"/>
            <w:left w:w="28" w:type="dxa"/>
            <w:bottom w:w="0" w:type="dxa"/>
            <w:right w:w="108" w:type="dxa"/>
          </w:tblCellMar>
        </w:tblPrEx>
        <w:trPr>
          <w:tblHeader/>
          <w:jc w:val="center"/>
        </w:trPr>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identical parameters</w:t>
            </w:r>
          </w:p>
        </w:tc>
        <w:tc>
          <w:tcPr>
            <w:tcW w:w="202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different parameters</w:t>
            </w:r>
          </w:p>
        </w:tc>
        <w:tc>
          <w:tcPr>
            <w:tcW w:w="2024"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UTRA TDD MC capable</w:t>
            </w:r>
            <w:r>
              <w:rPr>
                <w:rFonts w:ascii="Arial" w:hAnsi="Arial" w:eastAsia="Times New Roman" w:cs="Times New Roman"/>
                <w:b/>
                <w:i/>
                <w:sz w:val="18"/>
                <w:lang w:val="en-GB" w:eastAsia="en-GB" w:bidi="ar-SA"/>
              </w:rPr>
              <w:t xml:space="preserve"> TAB connector </w:t>
            </w:r>
            <w:r>
              <w:rPr>
                <w:rFonts w:ascii="Arial" w:hAnsi="Arial" w:eastAsia="Times New Roman" w:cs="Times New Roman"/>
                <w:b/>
                <w:sz w:val="18"/>
                <w:lang w:val="en-GB" w:eastAsia="en-GB" w:bidi="ar-SA"/>
              </w:rPr>
              <w:t xml:space="preserve">(CSA4)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r>
      <w:tr>
        <w:tblPrEx>
          <w:tblCellMar>
            <w:top w:w="0" w:type="dxa"/>
            <w:left w:w="28" w:type="dxa"/>
            <w:bottom w:w="0" w:type="dxa"/>
            <w:right w:w="108" w:type="dxa"/>
          </w:tblCellMar>
        </w:tblPrEx>
        <w:trPr>
          <w:jc w:val="center"/>
        </w:trPr>
        <w:tc>
          <w:tcPr>
            <w:tcW w:w="127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ATC1b</w:t>
            </w:r>
          </w:p>
        </w:tc>
      </w:tr>
      <w:tr>
        <w:tblPrEx>
          <w:tblCellMar>
            <w:top w:w="0" w:type="dxa"/>
            <w:left w:w="28" w:type="dxa"/>
            <w:bottom w:w="0" w:type="dxa"/>
            <w:right w:w="108" w:type="dxa"/>
          </w:tblCellMar>
        </w:tblPrEx>
        <w:trPr>
          <w:jc w:val="center"/>
        </w:trPr>
        <w:tc>
          <w:tcPr>
            <w:tcW w:w="127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4"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ATC1b</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6</w:t>
      </w:r>
      <w:r>
        <w:rPr>
          <w:rFonts w:ascii="Arial" w:hAnsi="Arial" w:eastAsia="Times New Roman" w:cs="Times New Roman"/>
          <w:b/>
          <w:snapToGrid w:val="0"/>
          <w:lang w:val="en-GB" w:eastAsia="zh-CN" w:bidi="ar-SA"/>
        </w:rPr>
        <w:t>: Test configurations for an AAS BS</w:t>
      </w:r>
      <w:r>
        <w:rPr>
          <w:rFonts w:ascii="Arial" w:hAnsi="Arial" w:eastAsia="MS Mincho" w:cs="Arial"/>
          <w:b/>
          <w:snapToGrid w:val="0"/>
          <w:kern w:val="2"/>
          <w:lang w:val="en-GB" w:eastAsia="zh-CN" w:bidi="ar-SA"/>
        </w:rPr>
        <w:t xml:space="preserve"> supporting single-RAT UTRA operation</w:t>
      </w:r>
    </w:p>
    <w:tbl>
      <w:tblPr>
        <w:tblStyle w:val="42"/>
        <w:tblW w:w="9367" w:type="dxa"/>
        <w:jc w:val="center"/>
        <w:tblLayout w:type="fixed"/>
        <w:tblCellMar>
          <w:top w:w="0" w:type="dxa"/>
          <w:left w:w="28" w:type="dxa"/>
          <w:bottom w:w="0" w:type="dxa"/>
          <w:right w:w="108" w:type="dxa"/>
        </w:tblCellMar>
      </w:tblPr>
      <w:tblGrid>
        <w:gridCol w:w="1264"/>
        <w:gridCol w:w="2025"/>
        <w:gridCol w:w="2025"/>
        <w:gridCol w:w="2025"/>
        <w:gridCol w:w="2028"/>
      </w:tblGrid>
      <w:tr>
        <w:tblPrEx>
          <w:tblCellMar>
            <w:top w:w="0" w:type="dxa"/>
            <w:left w:w="28" w:type="dxa"/>
            <w:bottom w:w="0" w:type="dxa"/>
            <w:right w:w="108" w:type="dxa"/>
          </w:tblCellMar>
        </w:tblPrEx>
        <w:trPr>
          <w:tblHeader/>
          <w:jc w:val="center"/>
        </w:trPr>
        <w:tc>
          <w:tcPr>
            <w:tcW w:w="1264"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 </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identical parameters</w:t>
            </w:r>
          </w:p>
        </w:tc>
        <w:tc>
          <w:tcPr>
            <w:tcW w:w="202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FDD MC capable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C and NC capable with different parameters</w:t>
            </w:r>
          </w:p>
        </w:tc>
        <w:tc>
          <w:tcPr>
            <w:tcW w:w="2028"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UTRA TDD MC AAS BS operating band (RCSA4) </w:t>
            </w:r>
            <w:r>
              <w:rPr>
                <w:rFonts w:ascii="Arial" w:hAnsi="Arial" w:eastAsia="Times New Roman" w:cs="Times New Roman"/>
                <w:b/>
                <w:sz w:val="18"/>
                <w:lang w:val="en-GB" w:eastAsia="en-GB" w:bidi="ar-SA"/>
              </w:rPr>
              <w:br w:type="textWrapping"/>
            </w:r>
            <w:r>
              <w:rPr>
                <w:rFonts w:ascii="Arial" w:hAnsi="Arial" w:eastAsia="Times New Roman" w:cs="Times New Roman"/>
                <w:b/>
                <w:sz w:val="18"/>
                <w:lang w:val="en-GB" w:eastAsia="en-GB" w:bidi="ar-SA"/>
              </w:rPr>
              <w:t xml:space="preserve">C capable only </w:t>
            </w:r>
          </w:p>
        </w:tc>
      </w:tr>
      <w:tr>
        <w:tblPrEx>
          <w:tblCellMar>
            <w:top w:w="0" w:type="dxa"/>
            <w:left w:w="28" w:type="dxa"/>
            <w:bottom w:w="0" w:type="dxa"/>
            <w:right w:w="108" w:type="dxa"/>
          </w:tblCellMar>
        </w:tblPrEx>
        <w:trPr>
          <w:jc w:val="center"/>
        </w:trPr>
        <w:tc>
          <w:tcPr>
            <w:tcW w:w="126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ANTC1</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ATC1a, ANTC1</w:t>
            </w:r>
          </w:p>
        </w:tc>
        <w:tc>
          <w:tcPr>
            <w:tcW w:w="2028"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N/A </w:t>
            </w:r>
          </w:p>
        </w:tc>
      </w:tr>
      <w:tr>
        <w:tblPrEx>
          <w:tblCellMar>
            <w:top w:w="0" w:type="dxa"/>
            <w:left w:w="28" w:type="dxa"/>
            <w:bottom w:w="0" w:type="dxa"/>
            <w:right w:w="108" w:type="dxa"/>
          </w:tblCellMar>
        </w:tblPrEx>
        <w:trPr>
          <w:jc w:val="center"/>
        </w:trPr>
        <w:tc>
          <w:tcPr>
            <w:tcW w:w="1264"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ANTCR1</w:t>
            </w:r>
          </w:p>
        </w:tc>
        <w:tc>
          <w:tcPr>
            <w:tcW w:w="202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 ANTCR1</w:t>
            </w:r>
          </w:p>
        </w:tc>
        <w:tc>
          <w:tcPr>
            <w:tcW w:w="2028"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N/A  </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7</w:t>
      </w:r>
      <w:r>
        <w:rPr>
          <w:rFonts w:ascii="Arial" w:hAnsi="Arial" w:eastAsia="Times New Roman" w:cs="Times New Roman"/>
          <w:b/>
          <w:snapToGrid w:val="0"/>
          <w:lang w:val="en-GB" w:eastAsia="zh-CN" w:bidi="ar-SA"/>
        </w:rPr>
        <w:t xml:space="preserve">: Test configurations for a </w:t>
      </w:r>
      <w:r>
        <w:rPr>
          <w:rFonts w:ascii="Arial" w:hAnsi="Arial" w:eastAsia="Times New Roman" w:cs="Times New Roman"/>
          <w:b/>
          <w:i/>
          <w:iCs/>
          <w:snapToGrid w:val="0"/>
          <w:lang w:val="en-GB" w:eastAsia="zh-CN" w:bidi="ar-SA"/>
        </w:rPr>
        <w:t>TAB connector</w:t>
      </w:r>
      <w:r>
        <w:rPr>
          <w:rFonts w:ascii="Arial" w:hAnsi="Arial" w:eastAsia="Times New Roman" w:cs="Times New Roman"/>
          <w:b/>
          <w:snapToGrid w:val="0"/>
          <w:lang w:val="en-GB" w:eastAsia="zh-CN" w:bidi="ar-SA"/>
        </w:rPr>
        <w:t xml:space="preserve"> supporting single-RAT E-UTRA operation capable of </w:t>
      </w:r>
      <w:r>
        <w:rPr>
          <w:rFonts w:ascii="Arial" w:hAnsi="Arial" w:eastAsia="Times New Roman" w:cs="Times New Roman"/>
          <w:b/>
          <w:snapToGrid w:val="0"/>
          <w:lang w:val="en-GB" w:eastAsia="en-US" w:bidi="ar-SA"/>
        </w:rPr>
        <w:t xml:space="preserve">both contiguous and non-contiguous </w:t>
      </w:r>
      <w:r>
        <w:rPr>
          <w:rFonts w:ascii="Arial" w:hAnsi="Arial" w:eastAsia="Times New Roman" w:cs="Times New Roman"/>
          <w:b/>
          <w:snapToGrid w:val="0"/>
          <w:lang w:val="en-GB" w:eastAsia="zh-CN" w:bidi="ar-SA"/>
        </w:rPr>
        <w:t>spectrum in multi-carrier and/or CA operation in single band</w:t>
      </w:r>
    </w:p>
    <w:tbl>
      <w:tblPr>
        <w:tblStyle w:val="42"/>
        <w:tblW w:w="8942" w:type="dxa"/>
        <w:jc w:val="center"/>
        <w:tblLayout w:type="fixed"/>
        <w:tblCellMar>
          <w:top w:w="0" w:type="dxa"/>
          <w:left w:w="28" w:type="dxa"/>
          <w:bottom w:w="0" w:type="dxa"/>
          <w:right w:w="108" w:type="dxa"/>
        </w:tblCellMar>
      </w:tblPr>
      <w:tblGrid>
        <w:gridCol w:w="1545"/>
        <w:gridCol w:w="2465"/>
        <w:gridCol w:w="2465"/>
        <w:gridCol w:w="2467"/>
      </w:tblGrid>
      <w:tr>
        <w:tblPrEx>
          <w:tblCellMar>
            <w:top w:w="0" w:type="dxa"/>
            <w:left w:w="28" w:type="dxa"/>
            <w:bottom w:w="0" w:type="dxa"/>
            <w:right w:w="108" w:type="dxa"/>
          </w:tblCellMar>
        </w:tblPrEx>
        <w:trPr>
          <w:tblHeader/>
          <w:jc w:val="center"/>
        </w:trPr>
        <w:tc>
          <w:tcPr>
            <w:tcW w:w="154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465"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C capable only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w:t>
            </w:r>
          </w:p>
        </w:tc>
        <w:tc>
          <w:tcPr>
            <w:tcW w:w="2465"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identical parameters</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(CNC)</w:t>
            </w:r>
          </w:p>
        </w:tc>
        <w:tc>
          <w:tcPr>
            <w:tcW w:w="2467"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 xml:space="preserve">Single-RAT E-UTRA MC capable </w:t>
            </w: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(CSA5) </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different parameters</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(CNC)</w:t>
            </w:r>
          </w:p>
        </w:tc>
      </w:tr>
      <w:tr>
        <w:tblPrEx>
          <w:tblCellMar>
            <w:top w:w="0" w:type="dxa"/>
            <w:left w:w="28" w:type="dxa"/>
            <w:bottom w:w="0" w:type="dxa"/>
            <w:right w:w="108" w:type="dxa"/>
          </w:tblCellMar>
        </w:tblPrEx>
        <w:trPr>
          <w:jc w:val="center"/>
        </w:trPr>
        <w:tc>
          <w:tcPr>
            <w:tcW w:w="154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46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w:t>
            </w:r>
          </w:p>
        </w:tc>
        <w:tc>
          <w:tcPr>
            <w:tcW w:w="2465"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ANTC2</w:t>
            </w:r>
          </w:p>
        </w:tc>
        <w:tc>
          <w:tcPr>
            <w:tcW w:w="2467"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 ANTC2</w:t>
            </w:r>
          </w:p>
        </w:tc>
      </w:tr>
      <w:tr>
        <w:tblPrEx>
          <w:tblCellMar>
            <w:top w:w="0" w:type="dxa"/>
            <w:left w:w="28" w:type="dxa"/>
            <w:bottom w:w="0" w:type="dxa"/>
            <w:right w:w="108" w:type="dxa"/>
          </w:tblCellMar>
        </w:tblPrEx>
        <w:trPr>
          <w:jc w:val="center"/>
        </w:trPr>
        <w:tc>
          <w:tcPr>
            <w:tcW w:w="154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46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w:t>
            </w:r>
          </w:p>
        </w:tc>
        <w:tc>
          <w:tcPr>
            <w:tcW w:w="2465"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ANTC2</w:t>
            </w:r>
          </w:p>
        </w:tc>
        <w:tc>
          <w:tcPr>
            <w:tcW w:w="2467"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ATC2a, ANTC2</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8</w:t>
      </w:r>
      <w:r>
        <w:rPr>
          <w:rFonts w:ascii="Arial" w:hAnsi="Arial" w:eastAsia="Times New Roman" w:cs="Times New Roman"/>
          <w:b/>
          <w:snapToGrid w:val="0"/>
          <w:lang w:val="en-GB" w:eastAsia="zh-CN" w:bidi="ar-SA"/>
        </w:rPr>
        <w:t>: Test configurations for an AAS BS supporting single-RAT E-UTRA operation capable of</w:t>
      </w:r>
      <w:r>
        <w:rPr>
          <w:rFonts w:ascii="Arial" w:hAnsi="Arial" w:eastAsia="Times New Roman" w:cs="Times New Roman"/>
          <w:b/>
          <w:snapToGrid w:val="0"/>
          <w:lang w:val="en-GB" w:eastAsia="zh-CN" w:bidi="ar-SA"/>
        </w:rPr>
        <w:br w:type="textWrapping"/>
      </w:r>
      <w:r>
        <w:rPr>
          <w:rFonts w:ascii="Arial" w:hAnsi="Arial" w:eastAsia="Times New Roman" w:cs="Times New Roman"/>
          <w:b/>
          <w:snapToGrid w:val="0"/>
          <w:lang w:val="en-GB" w:eastAsia="en-US" w:bidi="ar-SA"/>
        </w:rPr>
        <w:t xml:space="preserve">both contiguous and non-contiguous </w:t>
      </w:r>
      <w:r>
        <w:rPr>
          <w:rFonts w:ascii="Arial" w:hAnsi="Arial" w:eastAsia="Times New Roman" w:cs="Times New Roman"/>
          <w:b/>
          <w:snapToGrid w:val="0"/>
          <w:lang w:val="en-GB" w:eastAsia="zh-CN" w:bidi="ar-SA"/>
        </w:rPr>
        <w:t>spectrum in multi-carrier and/or CA operation in single band</w:t>
      </w:r>
    </w:p>
    <w:tbl>
      <w:tblPr>
        <w:tblStyle w:val="42"/>
        <w:tblW w:w="8942" w:type="dxa"/>
        <w:jc w:val="center"/>
        <w:tblLayout w:type="fixed"/>
        <w:tblCellMar>
          <w:top w:w="0" w:type="dxa"/>
          <w:left w:w="28" w:type="dxa"/>
          <w:bottom w:w="0" w:type="dxa"/>
          <w:right w:w="108" w:type="dxa"/>
        </w:tblCellMar>
      </w:tblPr>
      <w:tblGrid>
        <w:gridCol w:w="1555"/>
        <w:gridCol w:w="2462"/>
        <w:gridCol w:w="2462"/>
        <w:gridCol w:w="2463"/>
      </w:tblGrid>
      <w:tr>
        <w:trPr>
          <w:tblHeader/>
          <w:jc w:val="center"/>
        </w:trPr>
        <w:tc>
          <w:tcPr>
            <w:tcW w:w="1555"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case </w:t>
            </w:r>
          </w:p>
        </w:tc>
        <w:tc>
          <w:tcPr>
            <w:tcW w:w="2462"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capable only</w:t>
            </w:r>
          </w:p>
        </w:tc>
        <w:tc>
          <w:tcPr>
            <w:tcW w:w="2462"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identical parameters</w:t>
            </w:r>
          </w:p>
        </w:tc>
        <w:tc>
          <w:tcPr>
            <w:tcW w:w="2463" w:type="dxa"/>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Single-RAT E-UTRA MC capable AAS BS operating band  (RCSA5)</w:t>
            </w:r>
          </w:p>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 and NC capable BS with different parameters </w:t>
            </w:r>
          </w:p>
        </w:tc>
      </w:tr>
      <w:tr>
        <w:tblPrEx>
          <w:tblCellMar>
            <w:top w:w="0" w:type="dxa"/>
            <w:left w:w="28" w:type="dxa"/>
            <w:bottom w:w="0" w:type="dxa"/>
            <w:right w:w="108" w:type="dxa"/>
          </w:tblCellMar>
        </w:tblPrEx>
        <w:trPr>
          <w:jc w:val="center"/>
        </w:trPr>
        <w:tc>
          <w:tcPr>
            <w:tcW w:w="1555"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2462"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ATCR2a</w:t>
            </w:r>
          </w:p>
        </w:tc>
        <w:tc>
          <w:tcPr>
            <w:tcW w:w="2462"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ANTCR2</w:t>
            </w:r>
          </w:p>
        </w:tc>
        <w:tc>
          <w:tcPr>
            <w:tcW w:w="246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ATCR2a, ANTCR2</w:t>
            </w:r>
          </w:p>
        </w:tc>
      </w:tr>
      <w:tr>
        <w:tblPrEx>
          <w:tblCellMar>
            <w:top w:w="0" w:type="dxa"/>
            <w:left w:w="28" w:type="dxa"/>
            <w:bottom w:w="0" w:type="dxa"/>
            <w:right w:w="108" w:type="dxa"/>
          </w:tblCellMar>
        </w:tblPrEx>
        <w:trPr>
          <w:jc w:val="center"/>
        </w:trPr>
        <w:tc>
          <w:tcPr>
            <w:tcW w:w="1555"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24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ATCR2a</w:t>
            </w:r>
          </w:p>
        </w:tc>
        <w:tc>
          <w:tcPr>
            <w:tcW w:w="2462"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ANTCR2</w:t>
            </w:r>
          </w:p>
        </w:tc>
        <w:tc>
          <w:tcPr>
            <w:tcW w:w="246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ATCR2a, ANTCR2</w:t>
            </w:r>
          </w:p>
        </w:tc>
      </w:tr>
    </w:tbl>
    <w:p/>
    <w:p>
      <w:pPr>
        <w:keepNext w:val="0"/>
        <w:keepLines w:val="0"/>
        <w:spacing w:before="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9</w:t>
      </w:r>
      <w:r>
        <w:rPr>
          <w:rFonts w:ascii="Arial" w:hAnsi="Arial" w:eastAsia="Times New Roman" w:cs="Times New Roman"/>
          <w:b/>
          <w:lang w:val="en-GB" w:eastAsia="en-US" w:bidi="ar-SA"/>
        </w:rPr>
        <w:t xml:space="preserve">: Test configuration for </w:t>
      </w:r>
      <w:r>
        <w:rPr>
          <w:rFonts w:ascii="Arial" w:hAnsi="Arial" w:eastAsia="Times New Roman" w:cs="Times New Roman"/>
          <w:b/>
          <w:i/>
          <w:lang w:val="en-GB" w:eastAsia="en-US" w:bidi="ar-SA"/>
        </w:rPr>
        <w:t>multi-band TAB connectors</w:t>
      </w:r>
      <w:r>
        <w:rPr>
          <w:rFonts w:ascii="Arial" w:hAnsi="Arial" w:eastAsia="Times New Roman" w:cs="Times New Roman"/>
          <w:b/>
          <w:lang w:val="en-GB" w:eastAsia="en-US" w:bidi="ar-SA"/>
        </w:rPr>
        <w:t xml:space="preserve"> supporting MSR operation</w:t>
      </w:r>
    </w:p>
    <w:tbl>
      <w:tblPr>
        <w:tblStyle w:val="42"/>
        <w:tblW w:w="7580" w:type="dxa"/>
        <w:jc w:val="center"/>
        <w:tblLayout w:type="fixed"/>
        <w:tblCellMar>
          <w:top w:w="0" w:type="dxa"/>
          <w:left w:w="28" w:type="dxa"/>
          <w:bottom w:w="0" w:type="dxa"/>
          <w:right w:w="108" w:type="dxa"/>
        </w:tblCellMar>
      </w:tblPr>
      <w:tblGrid>
        <w:gridCol w:w="4913"/>
        <w:gridCol w:w="1333"/>
        <w:gridCol w:w="1334"/>
      </w:tblGrid>
      <w:tr>
        <w:tblPrEx>
          <w:tblCellMar>
            <w:top w:w="0" w:type="dxa"/>
            <w:left w:w="28" w:type="dxa"/>
            <w:bottom w:w="0" w:type="dxa"/>
            <w:right w:w="108" w:type="dxa"/>
          </w:tblCellMar>
        </w:tblPrEx>
        <w:trPr>
          <w:tblHeader/>
          <w:jc w:val="center"/>
        </w:trPr>
        <w:tc>
          <w:tcPr>
            <w:tcW w:w="4913"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667" w:type="dxa"/>
            <w:gridSpan w:val="2"/>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configuration for MBT</w:t>
            </w:r>
          </w:p>
        </w:tc>
      </w:tr>
      <w:tr>
        <w:tblPrEx>
          <w:tblCellMar>
            <w:top w:w="0" w:type="dxa"/>
            <w:left w:w="28" w:type="dxa"/>
            <w:bottom w:w="0" w:type="dxa"/>
            <w:right w:w="108" w:type="dxa"/>
          </w:tblCellMar>
        </w:tblPrEx>
        <w:trPr>
          <w:tblHeader/>
          <w:jc w:val="center"/>
        </w:trPr>
        <w:tc>
          <w:tcPr>
            <w:tcW w:w="49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GB" w:bidi="ar-SA"/>
              </w:rPr>
            </w:pP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BC1/BC2</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BC3</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ATC5b</w:t>
            </w:r>
          </w:p>
        </w:tc>
      </w:tr>
    </w:tbl>
    <w:p/>
    <w:p>
      <w:pPr>
        <w:keepNext w:val="0"/>
        <w:keepLines w:val="0"/>
        <w:spacing w:before="0" w:after="180"/>
        <w:jc w:val="center"/>
        <w:rPr>
          <w:rFonts w:ascii="Arial" w:hAnsi="Arial" w:eastAsia="Times New Roman" w:cs="Times New Roman"/>
          <w:b/>
          <w:lang w:val="en-GB" w:eastAsia="en-US" w:bidi="ar-SA"/>
        </w:rPr>
      </w:pPr>
      <w:r>
        <w:rPr>
          <w:rFonts w:ascii="Arial" w:hAnsi="Arial" w:eastAsia="Times New Roman" w:cs="Times New Roman"/>
          <w:b/>
          <w:lang w:val="en-GB" w:eastAsia="en-US" w:bidi="ar-SA"/>
        </w:rPr>
        <w:t xml:space="preserve">Table </w:t>
      </w:r>
      <w:r>
        <w:rPr>
          <w:rFonts w:hint="eastAsia" w:ascii="Arial" w:hAnsi="Arial" w:eastAsia="Times New Roman" w:cs="Times New Roman"/>
          <w:b/>
          <w:lang w:val="en-US" w:eastAsia="zh-CN" w:bidi="ar-SA"/>
        </w:rPr>
        <w:t>4.4-</w:t>
      </w:r>
      <w:r>
        <w:rPr>
          <w:rFonts w:ascii="Arial" w:hAnsi="Arial" w:eastAsia="Times New Roman" w:cs="Times New Roman"/>
          <w:b/>
          <w:lang w:val="en-US" w:eastAsia="zh-CN" w:bidi="ar-SA"/>
        </w:rPr>
        <w:t>10</w:t>
      </w:r>
      <w:r>
        <w:rPr>
          <w:rFonts w:ascii="Arial" w:hAnsi="Arial" w:eastAsia="Times New Roman" w:cs="Times New Roman"/>
          <w:b/>
          <w:lang w:val="en-GB" w:eastAsia="en-US" w:bidi="ar-SA"/>
        </w:rPr>
        <w:t>: Test configuration for AAS BS operating bands containing beams with multi-band dependencies</w:t>
      </w:r>
      <w:r>
        <w:rPr>
          <w:rFonts w:ascii="Arial" w:hAnsi="Arial" w:eastAsia="Times New Roman" w:cs="Times New Roman"/>
          <w:b/>
          <w:i/>
          <w:lang w:val="en-GB" w:eastAsia="en-US" w:bidi="ar-SA"/>
        </w:rPr>
        <w:t xml:space="preserve"> </w:t>
      </w:r>
      <w:r>
        <w:rPr>
          <w:rFonts w:ascii="Arial" w:hAnsi="Arial" w:eastAsia="Times New Roman" w:cs="Times New Roman"/>
          <w:b/>
          <w:lang w:val="en-GB" w:eastAsia="en-US" w:bidi="ar-SA"/>
        </w:rPr>
        <w:t>supporting MSR operation</w:t>
      </w:r>
    </w:p>
    <w:tbl>
      <w:tblPr>
        <w:tblStyle w:val="42"/>
        <w:tblW w:w="7580" w:type="dxa"/>
        <w:jc w:val="center"/>
        <w:tblLayout w:type="fixed"/>
        <w:tblCellMar>
          <w:top w:w="0" w:type="dxa"/>
          <w:left w:w="28" w:type="dxa"/>
          <w:bottom w:w="0" w:type="dxa"/>
          <w:right w:w="108" w:type="dxa"/>
        </w:tblCellMar>
      </w:tblPr>
      <w:tblGrid>
        <w:gridCol w:w="4913"/>
        <w:gridCol w:w="1333"/>
        <w:gridCol w:w="1334"/>
      </w:tblGrid>
      <w:tr>
        <w:tblPrEx>
          <w:tblCellMar>
            <w:top w:w="0" w:type="dxa"/>
            <w:left w:w="28" w:type="dxa"/>
            <w:bottom w:w="0" w:type="dxa"/>
            <w:right w:w="108" w:type="dxa"/>
          </w:tblCellMar>
        </w:tblPrEx>
        <w:trPr>
          <w:tblHeader/>
          <w:jc w:val="center"/>
        </w:trPr>
        <w:tc>
          <w:tcPr>
            <w:tcW w:w="4913" w:type="dxa"/>
            <w:vMerge w:val="restart"/>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 </w:t>
            </w:r>
          </w:p>
        </w:tc>
        <w:tc>
          <w:tcPr>
            <w:tcW w:w="2667" w:type="dxa"/>
            <w:gridSpan w:val="2"/>
            <w:tcBorders>
              <w:top w:val="single" w:color="auto" w:sz="4" w:space="0"/>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 configuration for MBT</w:t>
            </w:r>
          </w:p>
        </w:tc>
      </w:tr>
      <w:tr>
        <w:tblPrEx>
          <w:tblCellMar>
            <w:top w:w="0" w:type="dxa"/>
            <w:left w:w="28" w:type="dxa"/>
            <w:bottom w:w="0" w:type="dxa"/>
            <w:right w:w="108" w:type="dxa"/>
          </w:tblCellMar>
        </w:tblPrEx>
        <w:trPr>
          <w:tblHeader/>
          <w:jc w:val="center"/>
        </w:trPr>
        <w:tc>
          <w:tcPr>
            <w:tcW w:w="4913"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Times New Roman" w:cs="Times New Roman"/>
                <w:b/>
                <w:sz w:val="18"/>
                <w:lang w:val="en-GB" w:eastAsia="en-GB" w:bidi="ar-SA"/>
              </w:rPr>
            </w:pP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BC1/BC2</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zh-CN" w:bidi="ar-SA"/>
              </w:rPr>
              <w:t>BC3</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Emission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r>
      <w:tr>
        <w:tblPrEx>
          <w:tblCellMar>
            <w:top w:w="0" w:type="dxa"/>
            <w:left w:w="28" w:type="dxa"/>
            <w:bottom w:w="0" w:type="dxa"/>
            <w:right w:w="108" w:type="dxa"/>
          </w:tblCellMar>
        </w:tblPrEx>
        <w:trPr>
          <w:jc w:val="center"/>
        </w:trPr>
        <w:tc>
          <w:tcPr>
            <w:tcW w:w="4913" w:type="dxa"/>
            <w:tcBorders>
              <w:top w:val="nil"/>
              <w:left w:val="single" w:color="auto" w:sz="4" w:space="0"/>
              <w:bottom w:val="single" w:color="auto" w:sz="4" w:space="0"/>
              <w:right w:val="single" w:color="auto" w:sz="4" w:space="0"/>
            </w:tcBorders>
            <w:shd w:val="clear" w:color="auto" w:fill="auto"/>
          </w:tcPr>
          <w:p>
            <w:pPr>
              <w:keepNext/>
              <w:keepLines/>
              <w:spacing w:after="0"/>
              <w:rPr>
                <w:rFonts w:ascii="Arial" w:hAnsi="Arial" w:eastAsia="Times New Roman" w:cs="Times New Roman"/>
                <w:sz w:val="18"/>
                <w:lang w:val="en-GB" w:eastAsia="en-GB" w:bidi="ar-SA"/>
              </w:rPr>
            </w:pPr>
            <w:r>
              <w:rPr>
                <w:rFonts w:hint="eastAsia" w:ascii="Arial" w:hAnsi="Arial" w:eastAsia="Times New Roman" w:cs="Times New Roman"/>
                <w:sz w:val="18"/>
                <w:lang w:val="en-US" w:eastAsia="zh-CN" w:bidi="ar-SA"/>
              </w:rPr>
              <w:t>Immunity tests</w:t>
            </w:r>
          </w:p>
        </w:tc>
        <w:tc>
          <w:tcPr>
            <w:tcW w:w="1333"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c>
          <w:tcPr>
            <w:tcW w:w="1334" w:type="dxa"/>
            <w:tcBorders>
              <w:top w:val="nil"/>
              <w:left w:val="nil"/>
              <w:bottom w:val="single" w:color="auto" w:sz="4" w:space="0"/>
              <w:right w:val="single" w:color="auto" w:sz="4" w:space="0"/>
            </w:tcBorders>
            <w:shd w:val="clear" w:color="auto" w:fill="auto"/>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zh-CN" w:bidi="ar-SA"/>
              </w:rPr>
              <w:t>ATCR5b</w:t>
            </w:r>
          </w:p>
        </w:tc>
      </w:tr>
    </w:tbl>
    <w:p/>
    <w:p>
      <w:pPr>
        <w:keepNext w:val="0"/>
        <w:keepLines w:val="0"/>
        <w:spacing w:before="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11</w:t>
      </w:r>
      <w:r>
        <w:rPr>
          <w:rFonts w:ascii="Arial" w:hAnsi="Arial" w:eastAsia="Times New Roman" w:cs="Times New Roman"/>
          <w:b/>
          <w:snapToGrid w:val="0"/>
          <w:lang w:val="en-GB" w:eastAsia="zh-CN" w:bidi="ar-SA"/>
        </w:rPr>
        <w:t xml:space="preserve">: </w:t>
      </w:r>
      <w:r>
        <w:rPr>
          <w:rFonts w:ascii="Arial" w:hAnsi="Arial" w:eastAsia="Times New Roman" w:cs="Times New Roman"/>
          <w:b/>
          <w:lang w:val="en-GB" w:eastAsia="en-US" w:bidi="ar-SA"/>
        </w:rPr>
        <w:t xml:space="preserve">Test configuration for </w:t>
      </w:r>
      <w:r>
        <w:rPr>
          <w:rFonts w:ascii="Arial" w:hAnsi="Arial" w:eastAsia="Times New Roman" w:cs="Times New Roman"/>
          <w:b/>
          <w:i/>
          <w:lang w:val="en-GB" w:eastAsia="en-US" w:bidi="ar-SA"/>
        </w:rPr>
        <w:t>multi-band TAB connectors</w:t>
      </w:r>
      <w:r>
        <w:rPr>
          <w:rFonts w:ascii="Arial" w:hAnsi="Arial" w:eastAsia="Times New Roman" w:cs="Times New Roman"/>
          <w:b/>
          <w:lang w:val="en-GB" w:eastAsia="en-US" w:bidi="ar-SA"/>
        </w:rPr>
        <w:t xml:space="preserve"> supporting </w:t>
      </w:r>
      <w:r>
        <w:rPr>
          <w:rFonts w:ascii="Arial" w:hAnsi="Arial" w:eastAsia="Times New Roman" w:cs="Times New Roman"/>
          <w:b/>
          <w:snapToGrid w:val="0"/>
          <w:lang w:val="en-GB" w:eastAsia="zh-CN" w:bidi="ar-SA"/>
        </w:rPr>
        <w:t>Single-RAT only</w:t>
      </w:r>
    </w:p>
    <w:tbl>
      <w:tblPr>
        <w:tblStyle w:val="42"/>
        <w:tblW w:w="9710" w:type="dxa"/>
        <w:jc w:val="center"/>
        <w:tblLayout w:type="fixed"/>
        <w:tblCellMar>
          <w:top w:w="0" w:type="dxa"/>
          <w:left w:w="28" w:type="dxa"/>
          <w:bottom w:w="0" w:type="dxa"/>
          <w:right w:w="108" w:type="dxa"/>
        </w:tblCellMar>
      </w:tblPr>
      <w:tblGrid>
        <w:gridCol w:w="2831"/>
        <w:gridCol w:w="2293"/>
        <w:gridCol w:w="2293"/>
        <w:gridCol w:w="2293"/>
      </w:tblGrid>
      <w:tr>
        <w:tblPrEx>
          <w:tblCellMar>
            <w:top w:w="0" w:type="dxa"/>
            <w:left w:w="28" w:type="dxa"/>
            <w:bottom w:w="0" w:type="dxa"/>
            <w:right w:w="108" w:type="dxa"/>
          </w:tblCellMar>
        </w:tblPrEx>
        <w:trPr>
          <w:tblHeader/>
          <w:jc w:val="center"/>
        </w:trPr>
        <w:tc>
          <w:tcPr>
            <w:tcW w:w="283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229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FDD CSA4</w:t>
            </w:r>
          </w:p>
        </w:tc>
        <w:tc>
          <w:tcPr>
            <w:tcW w:w="2293" w:type="dxa"/>
            <w:tcBorders>
              <w:top w:val="single" w:color="auto" w:sz="4" w:space="0"/>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TDD CSA4</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Test CSA5</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ATC1a/ANTC1 (note 1) ATC5b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ATC1b (note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 ATC5a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ATC2a/ANTC2 (note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en-GB" w:bidi="ar-SA"/>
              </w:rPr>
              <w:t>), ATC5b</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ATC5b</w:t>
            </w:r>
          </w:p>
        </w:tc>
      </w:tr>
      <w:tr>
        <w:tblPrEx>
          <w:tblCellMar>
            <w:top w:w="0" w:type="dxa"/>
            <w:left w:w="28" w:type="dxa"/>
            <w:bottom w:w="0" w:type="dxa"/>
            <w:right w:w="108" w:type="dxa"/>
          </w:tblCellMar>
        </w:tblPrEx>
        <w:trPr>
          <w:jc w:val="center"/>
        </w:trPr>
        <w:tc>
          <w:tcPr>
            <w:tcW w:w="97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ATC1a</w:t>
            </w:r>
            <w:r>
              <w:rPr>
                <w:rFonts w:ascii="Arial" w:hAnsi="Arial" w:eastAsia="Times New Roman" w:cs="Times New Roman"/>
                <w:sz w:val="18"/>
                <w:lang w:val="en-GB" w:eastAsia="zh-CN" w:bidi="ar-SA"/>
              </w:rPr>
              <w:t xml:space="preserve"> and/or </w:t>
            </w:r>
            <w:r>
              <w:rPr>
                <w:rFonts w:ascii="Arial" w:hAnsi="Arial" w:eastAsia="Times New Roman" w:cs="Times New Roman"/>
                <w:sz w:val="18"/>
                <w:lang w:val="en-GB" w:eastAsia="en-GB" w:bidi="ar-SA"/>
              </w:rPr>
              <w:t>ANTC1</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4.4-3a</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ATC1b</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4.4-3a</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Arial"/>
                <w:sz w:val="18"/>
                <w:szCs w:val="18"/>
                <w:lang w:val="en-GB" w:eastAsia="en-GB"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3</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ATC2 and/or ANTC2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4.4-4a</w:t>
            </w:r>
            <w:r>
              <w:rPr>
                <w:rFonts w:ascii="Arial" w:hAnsi="Arial" w:eastAsia="Times New Roman" w:cs="Times New Roman"/>
                <w:sz w:val="18"/>
                <w:lang w:val="en-GB" w:eastAsia="zh-CN" w:bidi="ar-SA"/>
              </w:rPr>
              <w:t>.</w:t>
            </w:r>
          </w:p>
        </w:tc>
      </w:tr>
    </w:tbl>
    <w:p/>
    <w:p>
      <w:pPr>
        <w:keepNext/>
        <w:keepLines/>
        <w:spacing w:before="60" w:after="180"/>
        <w:jc w:val="center"/>
        <w:rPr>
          <w:rFonts w:ascii="Arial" w:hAnsi="Arial" w:eastAsia="Times New Roman" w:cs="Times New Roman"/>
          <w:b/>
          <w:snapToGrid w:val="0"/>
          <w:lang w:val="en-GB" w:eastAsia="zh-CN" w:bidi="ar-SA"/>
        </w:rPr>
      </w:pPr>
      <w:r>
        <w:rPr>
          <w:rFonts w:ascii="Arial" w:hAnsi="Arial" w:eastAsia="Times New Roman" w:cs="Times New Roman"/>
          <w:b/>
          <w:snapToGrid w:val="0"/>
          <w:lang w:val="en-GB" w:eastAsia="zh-CN" w:bidi="ar-SA"/>
        </w:rPr>
        <w:t xml:space="preserve">Table </w:t>
      </w:r>
      <w:r>
        <w:rPr>
          <w:rFonts w:hint="eastAsia" w:ascii="Arial" w:hAnsi="Arial" w:eastAsia="Times New Roman" w:cs="Times New Roman"/>
          <w:b/>
          <w:snapToGrid w:val="0"/>
          <w:lang w:val="en-US" w:eastAsia="zh-CN" w:bidi="ar-SA"/>
        </w:rPr>
        <w:t>4.4-</w:t>
      </w:r>
      <w:r>
        <w:rPr>
          <w:rFonts w:ascii="Arial" w:hAnsi="Arial" w:eastAsia="Times New Roman" w:cs="Times New Roman"/>
          <w:b/>
          <w:snapToGrid w:val="0"/>
          <w:lang w:val="en-US" w:eastAsia="zh-CN" w:bidi="ar-SA"/>
        </w:rPr>
        <w:t>12</w:t>
      </w:r>
      <w:r>
        <w:rPr>
          <w:rFonts w:ascii="Arial" w:hAnsi="Arial" w:eastAsia="Times New Roman" w:cs="Times New Roman"/>
          <w:b/>
          <w:snapToGrid w:val="0"/>
          <w:lang w:val="en-GB" w:eastAsia="zh-CN" w:bidi="ar-SA"/>
        </w:rPr>
        <w:t xml:space="preserve">: </w:t>
      </w:r>
      <w:r>
        <w:rPr>
          <w:rFonts w:ascii="Arial" w:hAnsi="Arial" w:eastAsia="Times New Roman" w:cs="Times New Roman"/>
          <w:b/>
          <w:lang w:val="en-GB" w:eastAsia="en-US" w:bidi="ar-SA"/>
        </w:rPr>
        <w:t xml:space="preserve">Test configuration for AAS BS operating bands with multi-band dependencies supporting </w:t>
      </w:r>
      <w:r>
        <w:rPr>
          <w:rFonts w:ascii="Arial" w:hAnsi="Arial" w:eastAsia="Times New Roman" w:cs="Times New Roman"/>
          <w:b/>
          <w:snapToGrid w:val="0"/>
          <w:lang w:val="en-GB" w:eastAsia="zh-CN" w:bidi="ar-SA"/>
        </w:rPr>
        <w:t>single-RAT only</w:t>
      </w:r>
    </w:p>
    <w:tbl>
      <w:tblPr>
        <w:tblStyle w:val="42"/>
        <w:tblW w:w="9710" w:type="dxa"/>
        <w:jc w:val="center"/>
        <w:tblLayout w:type="fixed"/>
        <w:tblCellMar>
          <w:top w:w="0" w:type="dxa"/>
          <w:left w:w="28" w:type="dxa"/>
          <w:bottom w:w="0" w:type="dxa"/>
          <w:right w:w="108" w:type="dxa"/>
        </w:tblCellMar>
      </w:tblPr>
      <w:tblGrid>
        <w:gridCol w:w="2831"/>
        <w:gridCol w:w="2293"/>
        <w:gridCol w:w="2293"/>
        <w:gridCol w:w="2293"/>
      </w:tblGrid>
      <w:tr>
        <w:tblPrEx>
          <w:tblCellMar>
            <w:top w:w="0" w:type="dxa"/>
            <w:left w:w="28" w:type="dxa"/>
            <w:bottom w:w="0" w:type="dxa"/>
            <w:right w:w="108" w:type="dxa"/>
          </w:tblCellMar>
        </w:tblPrEx>
        <w:trPr>
          <w:tblHeader/>
          <w:jc w:val="center"/>
        </w:trPr>
        <w:tc>
          <w:tcPr>
            <w:tcW w:w="2831" w:type="dxa"/>
            <w:tcBorders>
              <w:top w:val="single" w:color="auto" w:sz="4" w:space="0"/>
              <w:left w:val="single" w:color="auto" w:sz="4" w:space="0"/>
              <w:bottom w:val="single" w:color="auto" w:sz="4" w:space="0"/>
              <w:right w:val="single" w:color="000000"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i/>
                <w:sz w:val="18"/>
                <w:lang w:val="en-GB" w:eastAsia="en-GB" w:bidi="ar-SA"/>
              </w:rPr>
              <w:t>TAB connector</w:t>
            </w:r>
            <w:r>
              <w:rPr>
                <w:rFonts w:ascii="Arial" w:hAnsi="Arial" w:eastAsia="Times New Roman" w:cs="Times New Roman"/>
                <w:b/>
                <w:sz w:val="18"/>
                <w:lang w:val="en-GB" w:eastAsia="en-GB" w:bidi="ar-SA"/>
              </w:rPr>
              <w:t xml:space="preserve"> test case</w:t>
            </w:r>
          </w:p>
        </w:tc>
        <w:tc>
          <w:tcPr>
            <w:tcW w:w="2293" w:type="dxa"/>
            <w:tcBorders>
              <w:top w:val="single" w:color="auto" w:sz="4" w:space="0"/>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FDD CSA4</w:t>
            </w:r>
          </w:p>
        </w:tc>
        <w:tc>
          <w:tcPr>
            <w:tcW w:w="2293" w:type="dxa"/>
            <w:tcBorders>
              <w:top w:val="single" w:color="auto" w:sz="4" w:space="0"/>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UTRA TDD CSA4</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E-UTRA Test CSA5</w:t>
            </w:r>
          </w:p>
        </w:tc>
      </w:tr>
      <w:tr>
        <w:tblPrEx>
          <w:tblCellMar>
            <w:top w:w="0" w:type="dxa"/>
            <w:left w:w="28" w:type="dxa"/>
            <w:bottom w:w="0" w:type="dxa"/>
            <w:right w:w="108" w:type="dxa"/>
          </w:tblCellMar>
        </w:tblPrEx>
        <w:trPr>
          <w:jc w:val="center"/>
        </w:trPr>
        <w:tc>
          <w:tcPr>
            <w:tcW w:w="2831" w:type="dxa"/>
            <w:tcBorders>
              <w:top w:val="nil"/>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Emission test</w:t>
            </w:r>
          </w:p>
        </w:tc>
        <w:tc>
          <w:tcPr>
            <w:tcW w:w="2293" w:type="dxa"/>
            <w:tcBorders>
              <w:top w:val="nil"/>
              <w:left w:val="nil"/>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ATCR1a/ANTCR1 (note 1) ATCR5b</w:t>
            </w:r>
          </w:p>
        </w:tc>
        <w:tc>
          <w:tcPr>
            <w:tcW w:w="2293" w:type="dxa"/>
            <w:tcBorders>
              <w:top w:val="nil"/>
              <w:left w:val="nil"/>
              <w:bottom w:val="single" w:color="auto" w:sz="4" w:space="0"/>
              <w:right w:val="nil"/>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2293" w:type="dxa"/>
            <w:tcBorders>
              <w:top w:val="nil"/>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ATCR2a/ANTCR2 (note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en-GB" w:bidi="ar-SA"/>
              </w:rPr>
              <w:t>), ATCR5b</w:t>
            </w:r>
          </w:p>
        </w:tc>
      </w:tr>
      <w:tr>
        <w:tblPrEx>
          <w:tblCellMar>
            <w:top w:w="0" w:type="dxa"/>
            <w:left w:w="28" w:type="dxa"/>
            <w:bottom w:w="0" w:type="dxa"/>
            <w:right w:w="108" w:type="dxa"/>
          </w:tblCellMar>
        </w:tblPrEx>
        <w:trPr>
          <w:jc w:val="center"/>
        </w:trPr>
        <w:tc>
          <w:tcPr>
            <w:tcW w:w="2831"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rPr>
                <w:rFonts w:ascii="Arial" w:hAnsi="Arial" w:eastAsia="Times New Roman" w:cs="Times New Roman"/>
                <w:sz w:val="18"/>
                <w:lang w:val="en-US" w:eastAsia="zh-CN" w:bidi="ar-SA"/>
              </w:rPr>
            </w:pPr>
            <w:r>
              <w:rPr>
                <w:rFonts w:hint="eastAsia" w:ascii="Arial" w:hAnsi="Arial" w:eastAsia="Times New Roman" w:cs="Times New Roman"/>
                <w:sz w:val="18"/>
                <w:lang w:val="en-US" w:eastAsia="zh-CN" w:bidi="ar-SA"/>
              </w:rPr>
              <w:t>Immunity test</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ATCR5b</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N/A</w:t>
            </w:r>
          </w:p>
        </w:tc>
        <w:tc>
          <w:tcPr>
            <w:tcW w:w="2293" w:type="dxa"/>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jc w:val="center"/>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ATCR5b</w:t>
            </w:r>
          </w:p>
        </w:tc>
      </w:tr>
      <w:tr>
        <w:tblPrEx>
          <w:tblCellMar>
            <w:top w:w="0" w:type="dxa"/>
            <w:left w:w="28" w:type="dxa"/>
            <w:bottom w:w="0" w:type="dxa"/>
            <w:right w:w="108" w:type="dxa"/>
          </w:tblCellMar>
        </w:tblPrEx>
        <w:trPr>
          <w:jc w:val="center"/>
        </w:trPr>
        <w:tc>
          <w:tcPr>
            <w:tcW w:w="97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keepLines/>
              <w:spacing w:after="0"/>
              <w:ind w:left="851" w:hanging="851"/>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NOTE 1:</w:t>
            </w:r>
            <w:r>
              <w:rPr>
                <w:rFonts w:ascii="Arial" w:hAnsi="Arial" w:eastAsia="Times New Roman" w:cs="Times New Roman"/>
                <w:sz w:val="18"/>
                <w:lang w:val="en-GB" w:eastAsia="zh-CN" w:bidi="ar-SA"/>
              </w:rPr>
              <w:tab/>
            </w:r>
            <w:r>
              <w:rPr>
                <w:rFonts w:ascii="Arial" w:hAnsi="Arial" w:eastAsia="Times New Roman" w:cs="Times New Roman"/>
                <w:sz w:val="18"/>
                <w:lang w:val="en-GB" w:eastAsia="en-GB" w:bidi="ar-SA"/>
              </w:rPr>
              <w:t>ATCR1a</w:t>
            </w:r>
            <w:r>
              <w:rPr>
                <w:rFonts w:ascii="Arial" w:hAnsi="Arial" w:eastAsia="Times New Roman" w:cs="Times New Roman"/>
                <w:sz w:val="18"/>
                <w:lang w:val="en-GB" w:eastAsia="zh-CN" w:bidi="ar-SA"/>
              </w:rPr>
              <w:t xml:space="preserve"> and/or </w:t>
            </w:r>
            <w:r>
              <w:rPr>
                <w:rFonts w:ascii="Arial" w:hAnsi="Arial" w:eastAsia="Times New Roman" w:cs="Times New Roman"/>
                <w:sz w:val="18"/>
                <w:lang w:val="en-GB" w:eastAsia="en-GB" w:bidi="ar-SA"/>
              </w:rPr>
              <w:t>ANTCR1</w:t>
            </w:r>
            <w:r>
              <w:rPr>
                <w:rFonts w:ascii="Arial" w:hAnsi="Arial" w:eastAsia="Times New Roman" w:cs="Times New Roman"/>
                <w:sz w:val="18"/>
                <w:lang w:val="en-GB" w:eastAsia="zh-CN" w:bidi="ar-SA"/>
              </w:rPr>
              <w:t xml:space="preserve">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4.4-3b</w:t>
            </w:r>
            <w:r>
              <w:rPr>
                <w:rFonts w:ascii="Arial" w:hAnsi="Arial" w:eastAsia="Times New Roman" w:cs="Times New Roman"/>
                <w:sz w:val="18"/>
                <w:lang w:val="en-GB" w:eastAsia="zh-CN" w:bidi="ar-SA"/>
              </w:rPr>
              <w:t>.</w:t>
            </w:r>
          </w:p>
          <w:p>
            <w:pPr>
              <w:keepNext/>
              <w:keepLines/>
              <w:spacing w:after="0"/>
              <w:ind w:left="851" w:hanging="851"/>
              <w:rPr>
                <w:rFonts w:ascii="Arial" w:hAnsi="Arial" w:eastAsia="Times New Roman" w:cs="Arial"/>
                <w:sz w:val="18"/>
                <w:szCs w:val="18"/>
                <w:lang w:val="en-GB" w:eastAsia="en-GB" w:bidi="ar-SA"/>
              </w:rPr>
            </w:pPr>
            <w:r>
              <w:rPr>
                <w:rFonts w:ascii="Arial" w:hAnsi="Arial" w:eastAsia="Times New Roman" w:cs="Times New Roman"/>
                <w:sz w:val="18"/>
                <w:lang w:val="en-GB" w:eastAsia="zh-CN" w:bidi="ar-SA"/>
              </w:rPr>
              <w:t xml:space="preserve">NOTE </w:t>
            </w:r>
            <w:r>
              <w:rPr>
                <w:rFonts w:hint="eastAsia" w:ascii="Arial" w:hAnsi="Arial" w:eastAsia="Times New Roman" w:cs="Times New Roman"/>
                <w:sz w:val="18"/>
                <w:lang w:val="en-US" w:eastAsia="zh-CN" w:bidi="ar-SA"/>
              </w:rPr>
              <w:t>2</w:t>
            </w:r>
            <w:r>
              <w:rPr>
                <w:rFonts w:ascii="Arial" w:hAnsi="Arial" w:eastAsia="Times New Roman" w:cs="Times New Roman"/>
                <w:sz w:val="18"/>
                <w:lang w:val="en-GB" w:eastAsia="zh-CN" w:bidi="ar-SA"/>
              </w:rPr>
              <w:t>:</w:t>
            </w:r>
            <w:r>
              <w:rPr>
                <w:rFonts w:ascii="Arial" w:hAnsi="Arial" w:eastAsia="Times New Roman" w:cs="Times New Roman"/>
                <w:sz w:val="18"/>
                <w:lang w:val="en-GB" w:eastAsia="zh-CN" w:bidi="ar-SA"/>
              </w:rPr>
              <w:tab/>
            </w:r>
            <w:r>
              <w:rPr>
                <w:rFonts w:ascii="Arial" w:hAnsi="Arial" w:eastAsia="Times New Roman" w:cs="Times New Roman"/>
                <w:sz w:val="18"/>
                <w:lang w:val="en-GB" w:eastAsia="zh-CN" w:bidi="ar-SA"/>
              </w:rPr>
              <w:t xml:space="preserve">ATCR2 and/or ANTCR2 shall be applied </w:t>
            </w:r>
            <w:r>
              <w:rPr>
                <w:rFonts w:ascii="Arial" w:hAnsi="Arial" w:eastAsia="Times New Roman" w:cs="Times New Roman"/>
                <w:sz w:val="18"/>
                <w:lang w:val="en-GB" w:eastAsia="en-US" w:bidi="ar-SA"/>
              </w:rPr>
              <w:t>in each supported operating band</w:t>
            </w:r>
            <w:r>
              <w:rPr>
                <w:rFonts w:ascii="Arial" w:hAnsi="Arial" w:eastAsia="Times New Roman" w:cs="Times New Roman"/>
                <w:sz w:val="18"/>
                <w:lang w:val="en-GB" w:eastAsia="zh-CN" w:bidi="ar-SA"/>
              </w:rPr>
              <w:t xml:space="preserve"> according to table </w:t>
            </w:r>
            <w:r>
              <w:rPr>
                <w:rFonts w:hint="eastAsia" w:ascii="Arial" w:hAnsi="Arial" w:eastAsia="Times New Roman" w:cs="Times New Roman"/>
                <w:sz w:val="18"/>
                <w:lang w:val="en-US" w:eastAsia="zh-CN" w:bidi="ar-SA"/>
              </w:rPr>
              <w:t>4.4-4b</w:t>
            </w:r>
            <w:r>
              <w:rPr>
                <w:rFonts w:ascii="Arial" w:hAnsi="Arial" w:eastAsia="Times New Roman" w:cs="Times New Roman"/>
                <w:sz w:val="18"/>
                <w:lang w:val="en-GB" w:eastAsia="zh-CN" w:bidi="ar-SA"/>
              </w:rPr>
              <w:t>.</w:t>
            </w:r>
          </w:p>
        </w:tc>
      </w:tr>
    </w:tbl>
    <w:p/>
    <w:p>
      <w:pPr>
        <w:rPr>
          <w:rFonts w:hint="eastAsia" w:ascii="Times New Roman" w:hAnsi="Times New Roman" w:eastAsia="Times New Roman" w:cs="Times New Roman"/>
          <w:lang w:val="en-US" w:eastAsia="zh-CN" w:bidi="ar-SA"/>
        </w:rPr>
      </w:pPr>
      <w:r>
        <w:t xml:space="preserve"> </w:t>
      </w:r>
      <w:r>
        <w:rPr>
          <w:b/>
          <w:color w:val="FF0000"/>
          <w:sz w:val="28"/>
          <w:szCs w:val="28"/>
        </w:rPr>
        <w:t xml:space="preserve">-------------End of </w:t>
      </w:r>
      <w:r>
        <w:rPr>
          <w:rFonts w:hint="eastAsia" w:ascii="Times New Roman" w:eastAsia="Times New Roman"/>
          <w:b/>
          <w:color w:val="FF0000"/>
          <w:sz w:val="28"/>
          <w:szCs w:val="28"/>
          <w:lang w:val="en-US" w:eastAsia="zh-CN"/>
        </w:rPr>
        <w:t xml:space="preserve">changes </w:t>
      </w:r>
      <w:r>
        <w:rPr>
          <w:b/>
          <w:color w:val="FF0000"/>
          <w:sz w:val="28"/>
          <w:szCs w:val="28"/>
        </w:rPr>
        <w:t>-------------</w:t>
      </w:r>
    </w:p>
    <w:p>
      <w:pPr>
        <w:pStyle w:val="2"/>
        <w:rPr>
          <w:rFonts w:ascii="Arial" w:hAnsi="Arial"/>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iangwei Jing)">
    <w15:presenceInfo w15:providerId="None" w15:userId="ZTE(Xiangwei 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2EB3BF0"/>
    <w:rsid w:val="0FD62987"/>
    <w:rsid w:val="19F36C62"/>
    <w:rsid w:val="1D2B2FDD"/>
    <w:rsid w:val="24F629C1"/>
    <w:rsid w:val="285A7F03"/>
    <w:rsid w:val="2CA75019"/>
    <w:rsid w:val="300576D2"/>
    <w:rsid w:val="36D276AB"/>
    <w:rsid w:val="4E0B0EA3"/>
    <w:rsid w:val="62F513DF"/>
    <w:rsid w:val="640C6669"/>
    <w:rsid w:val="67674A7D"/>
    <w:rsid w:val="7C345C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2026</Characters>
  <Lines>16</Lines>
  <Paragraphs>4</Paragraphs>
  <TotalTime>13</TotalTime>
  <ScaleCrop>false</ScaleCrop>
  <LinksUpToDate>false</LinksUpToDate>
  <CharactersWithSpaces>2377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ZTE(Xiangwei Jing)</cp:lastModifiedBy>
  <cp:lastPrinted>2411-12-31T23:00:00Z</cp:lastPrinted>
  <dcterms:modified xsi:type="dcterms:W3CDTF">2023-02-17T03:15:03Z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